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D9A76" w14:textId="654295EA" w:rsidR="007C63DE" w:rsidRPr="00A568A0" w:rsidRDefault="007C63DE" w:rsidP="007C63DE">
      <w:pPr>
        <w:pStyle w:val="CRCoverPage"/>
        <w:tabs>
          <w:tab w:val="right" w:pos="9639"/>
        </w:tabs>
        <w:spacing w:after="0"/>
        <w:rPr>
          <w:sz w:val="24"/>
        </w:rPr>
      </w:pPr>
      <w:bookmarkStart w:id="0" w:name="_Toc12632585"/>
      <w:bookmarkStart w:id="1" w:name="_Toc29305279"/>
      <w:bookmarkStart w:id="2" w:name="_Toc37338084"/>
      <w:bookmarkStart w:id="3" w:name="_Toc46488925"/>
      <w:bookmarkStart w:id="4" w:name="_Toc52567278"/>
      <w:bookmarkStart w:id="5" w:name="_Toc130939266"/>
      <w:bookmarkStart w:id="6" w:name="_Toc12632627"/>
      <w:bookmarkStart w:id="7" w:name="_Toc29305321"/>
      <w:bookmarkStart w:id="8" w:name="_Toc37338135"/>
      <w:bookmarkStart w:id="9" w:name="_Toc46488977"/>
      <w:bookmarkStart w:id="10" w:name="_Toc52567330"/>
      <w:bookmarkStart w:id="11" w:name="_Toc130939319"/>
      <w:r w:rsidRPr="00A568A0">
        <w:rPr>
          <w:sz w:val="24"/>
        </w:rPr>
        <w:t>3GPP TSG-RAN WG2 Meeting #12</w:t>
      </w:r>
      <w:r w:rsidR="000F3E0D">
        <w:rPr>
          <w:sz w:val="24"/>
        </w:rPr>
        <w:t>3</w:t>
      </w:r>
      <w:r w:rsidRPr="00A568A0">
        <w:rPr>
          <w:i/>
          <w:sz w:val="28"/>
        </w:rPr>
        <w:tab/>
      </w:r>
      <w:r w:rsidR="007B6000" w:rsidRPr="007B6000">
        <w:rPr>
          <w:b/>
          <w:i/>
          <w:sz w:val="28"/>
        </w:rPr>
        <w:t>R2-2308400</w:t>
      </w:r>
    </w:p>
    <w:p w14:paraId="71FB4DBF" w14:textId="77777777" w:rsidR="007C63DE" w:rsidRDefault="007C63DE" w:rsidP="007C63DE">
      <w:pPr>
        <w:keepNext/>
        <w:keepLines/>
        <w:tabs>
          <w:tab w:val="left" w:pos="1985"/>
        </w:tabs>
        <w:rPr>
          <w:rFonts w:ascii="Arial" w:hAnsi="Arial" w:cs="Arial"/>
          <w:sz w:val="24"/>
          <w:szCs w:val="24"/>
        </w:rPr>
      </w:pPr>
      <w:r w:rsidRPr="00415EA0">
        <w:rPr>
          <w:rFonts w:ascii="Arial" w:hAnsi="Arial" w:cs="Arial"/>
          <w:sz w:val="24"/>
          <w:szCs w:val="24"/>
        </w:rPr>
        <w:t>Toulouse, France</w:t>
      </w:r>
      <w:r w:rsidRPr="008E2301">
        <w:rPr>
          <w:rFonts w:ascii="Arial" w:hAnsi="Arial" w:cs="Arial"/>
          <w:sz w:val="24"/>
          <w:szCs w:val="24"/>
        </w:rPr>
        <w:t xml:space="preserve">, </w:t>
      </w:r>
      <w:r>
        <w:rPr>
          <w:rFonts w:ascii="Arial" w:hAnsi="Arial" w:cs="Arial"/>
          <w:sz w:val="24"/>
          <w:szCs w:val="24"/>
        </w:rPr>
        <w:t>August</w:t>
      </w:r>
      <w:r w:rsidRPr="008E2301">
        <w:rPr>
          <w:rFonts w:ascii="Arial" w:hAnsi="Arial" w:cs="Arial"/>
          <w:sz w:val="24"/>
          <w:szCs w:val="24"/>
        </w:rPr>
        <w:t xml:space="preserve"> 2</w:t>
      </w:r>
      <w:r>
        <w:rPr>
          <w:rFonts w:ascii="Arial" w:hAnsi="Arial" w:cs="Arial"/>
          <w:sz w:val="24"/>
          <w:szCs w:val="24"/>
        </w:rPr>
        <w:t>1</w:t>
      </w:r>
      <w:r w:rsidRPr="008E2301">
        <w:rPr>
          <w:rFonts w:ascii="Arial" w:hAnsi="Arial" w:cs="Arial"/>
          <w:sz w:val="24"/>
          <w:szCs w:val="24"/>
        </w:rPr>
        <w:t xml:space="preserve"> – 2</w:t>
      </w:r>
      <w:r>
        <w:rPr>
          <w:rFonts w:ascii="Arial" w:hAnsi="Arial" w:cs="Arial"/>
          <w:sz w:val="24"/>
          <w:szCs w:val="24"/>
        </w:rPr>
        <w:t>5</w:t>
      </w:r>
      <w:r w:rsidRPr="008E2301">
        <w:rPr>
          <w:rFonts w:ascii="Arial" w:hAnsi="Arial" w:cs="Arial"/>
          <w:sz w:val="24"/>
          <w:szCs w:val="24"/>
        </w:rPr>
        <w:t>, 2023</w:t>
      </w:r>
    </w:p>
    <w:p w14:paraId="50E29105" w14:textId="77777777" w:rsidR="007C63DE" w:rsidRPr="0045759A" w:rsidRDefault="007C63DE" w:rsidP="007C63DE">
      <w:pPr>
        <w:keepNext/>
        <w:keepLines/>
        <w:tabs>
          <w:tab w:val="left" w:pos="1985"/>
        </w:tabs>
        <w:rPr>
          <w:rFonts w:ascii="Arial" w:eastAsia="MS Mincho" w:hAnsi="Arial" w:cs="Arial"/>
          <w:b/>
          <w:sz w:val="24"/>
        </w:rPr>
      </w:pPr>
    </w:p>
    <w:p w14:paraId="1EE257BE" w14:textId="3F8A833F"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Pr>
          <w:rFonts w:ascii="Arial" w:eastAsia="MS Mincho" w:hAnsi="Arial" w:cs="Arial"/>
          <w:sz w:val="24"/>
        </w:rPr>
        <w:t>7</w:t>
      </w:r>
      <w:r w:rsidRPr="00176E7E">
        <w:rPr>
          <w:rFonts w:ascii="Arial" w:eastAsia="MS Mincho" w:hAnsi="Arial" w:cs="Arial"/>
          <w:sz w:val="24"/>
        </w:rPr>
        <w:t>.2</w:t>
      </w:r>
      <w:r w:rsidR="004E09C7">
        <w:rPr>
          <w:rFonts w:ascii="Arial" w:eastAsia="MS Mincho" w:hAnsi="Arial" w:cs="Arial"/>
          <w:sz w:val="24"/>
        </w:rPr>
        <w:t>5</w:t>
      </w:r>
    </w:p>
    <w:p w14:paraId="6C4CCF37" w14:textId="77777777"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59B65DDA" w14:textId="7A06DF33" w:rsidR="007C63DE" w:rsidRPr="0045759A" w:rsidRDefault="007C63DE" w:rsidP="007C63DE">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12" w:name="_Hlk23935690"/>
      <w:r w:rsidR="006243BE">
        <w:rPr>
          <w:rFonts w:ascii="Arial" w:eastAsia="MS Mincho" w:hAnsi="Arial" w:cs="Arial"/>
          <w:sz w:val="24"/>
        </w:rPr>
        <w:t xml:space="preserve">On </w:t>
      </w:r>
      <w:r w:rsidR="00A365ED" w:rsidRPr="00A365ED">
        <w:rPr>
          <w:rFonts w:ascii="Arial" w:eastAsia="MS Mincho" w:hAnsi="Arial" w:cs="Arial"/>
          <w:sz w:val="24"/>
        </w:rPr>
        <w:t>Positioning Reference Unit</w:t>
      </w:r>
      <w:r w:rsidR="00A365ED">
        <w:rPr>
          <w:rFonts w:ascii="Arial" w:eastAsia="MS Mincho" w:hAnsi="Arial" w:cs="Arial"/>
          <w:sz w:val="24"/>
        </w:rPr>
        <w:t xml:space="preserve"> support in LPP</w:t>
      </w:r>
    </w:p>
    <w:bookmarkEnd w:id="12"/>
    <w:p w14:paraId="443B4B30" w14:textId="77777777" w:rsidR="007C63DE" w:rsidRPr="0045759A" w:rsidRDefault="007C63DE" w:rsidP="007C63DE">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3" w:name="DocumentFor"/>
      <w:bookmarkEnd w:id="13"/>
      <w:r w:rsidRPr="0045759A">
        <w:rPr>
          <w:rFonts w:ascii="Arial" w:eastAsia="MS Mincho" w:hAnsi="Arial" w:cs="Arial"/>
          <w:sz w:val="24"/>
        </w:rPr>
        <w:tab/>
        <w:t>Discussion and Decision</w:t>
      </w:r>
    </w:p>
    <w:p w14:paraId="31C045DB" w14:textId="77777777" w:rsidR="007C63DE" w:rsidRDefault="007C63DE" w:rsidP="007C63DE">
      <w:pPr>
        <w:spacing w:after="0"/>
        <w:rPr>
          <w:rFonts w:ascii="Arial" w:hAnsi="Arial" w:cs="Arial"/>
        </w:rPr>
      </w:pPr>
    </w:p>
    <w:p w14:paraId="3844BF19" w14:textId="77777777" w:rsidR="007C63DE" w:rsidRDefault="007C63DE" w:rsidP="007C63DE">
      <w:pPr>
        <w:pStyle w:val="Heading1"/>
      </w:pPr>
      <w:r w:rsidRPr="00D77FC1">
        <w:t>1.</w:t>
      </w:r>
      <w:r>
        <w:tab/>
        <w:t>Introduction</w:t>
      </w:r>
    </w:p>
    <w:p w14:paraId="31B3493D" w14:textId="3933E45E" w:rsidR="00D265F4" w:rsidRDefault="001B5DAB" w:rsidP="00EC09A5">
      <w:r>
        <w:t xml:space="preserve">RAN2 discussed an incoming LS from SA2 </w:t>
      </w:r>
      <w:r w:rsidR="00D8099C">
        <w:t xml:space="preserve">[1] </w:t>
      </w:r>
      <w:r>
        <w:t>at RAN2#</w:t>
      </w:r>
      <w:r w:rsidR="00D8099C">
        <w:t>121bis and provided the following response</w:t>
      </w:r>
      <w:r w:rsidR="007626EE">
        <w:t xml:space="preserve"> </w:t>
      </w:r>
      <w:r w:rsidR="00A832E3">
        <w:t>to SA2's questions</w:t>
      </w:r>
      <w:r w:rsidR="007626EE">
        <w:t xml:space="preserve"> [2]</w:t>
      </w:r>
      <w:r w:rsidR="00D265F4">
        <w:t>:</w:t>
      </w:r>
    </w:p>
    <w:tbl>
      <w:tblPr>
        <w:tblStyle w:val="TableGrid"/>
        <w:tblW w:w="0" w:type="auto"/>
        <w:tblLook w:val="04A0" w:firstRow="1" w:lastRow="0" w:firstColumn="1" w:lastColumn="0" w:noHBand="0" w:noVBand="1"/>
      </w:tblPr>
      <w:tblGrid>
        <w:gridCol w:w="9631"/>
      </w:tblGrid>
      <w:tr w:rsidR="000C2F1E" w14:paraId="6A4EC98D" w14:textId="77777777" w:rsidTr="000C2F1E">
        <w:tc>
          <w:tcPr>
            <w:tcW w:w="9631" w:type="dxa"/>
          </w:tcPr>
          <w:p w14:paraId="6B971736" w14:textId="77777777" w:rsidR="000C2F1E" w:rsidRPr="009D3425" w:rsidRDefault="000C2F1E" w:rsidP="000C2F1E">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7"/>
            </w:tblGrid>
            <w:tr w:rsidR="000C2F1E" w:rsidRPr="009D3425" w14:paraId="415D39BA" w14:textId="77777777" w:rsidTr="00873650">
              <w:tc>
                <w:tcPr>
                  <w:tcW w:w="9973" w:type="dxa"/>
                  <w:shd w:val="clear" w:color="auto" w:fill="auto"/>
                </w:tcPr>
                <w:p w14:paraId="1E626F86" w14:textId="77777777" w:rsidR="000C2F1E" w:rsidRPr="009D3425" w:rsidRDefault="000C2F1E" w:rsidP="000C2F1E">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307C6A70" w14:textId="77777777" w:rsidR="000C2F1E" w:rsidRPr="009D3425" w:rsidRDefault="000C2F1E" w:rsidP="000C2F1E">
            <w:pPr>
              <w:spacing w:after="0"/>
              <w:rPr>
                <w:rFonts w:ascii="Arial" w:eastAsia="Calibri" w:hAnsi="Arial" w:cs="Arial"/>
              </w:rPr>
            </w:pPr>
          </w:p>
          <w:p w14:paraId="300C2AAC" w14:textId="77777777" w:rsidR="000C2F1E" w:rsidRPr="009D3425" w:rsidRDefault="000C2F1E" w:rsidP="000C2F1E">
            <w:pPr>
              <w:spacing w:after="120"/>
              <w:rPr>
                <w:rFonts w:ascii="Arial" w:eastAsia="Calibri" w:hAnsi="Arial" w:cs="Arial"/>
              </w:rPr>
            </w:pPr>
            <w:r w:rsidRPr="009D3425">
              <w:rPr>
                <w:rFonts w:ascii="Arial" w:eastAsia="Calibri" w:hAnsi="Arial" w:cs="Arial"/>
              </w:rPr>
              <w:t>RAN2 response:</w:t>
            </w:r>
          </w:p>
          <w:p w14:paraId="5DCDD61C" w14:textId="77777777" w:rsidR="000C2F1E" w:rsidRPr="009D3425" w:rsidRDefault="000C2F1E" w:rsidP="000C2F1E">
            <w:pPr>
              <w:tabs>
                <w:tab w:val="center" w:pos="4153"/>
                <w:tab w:val="right" w:pos="8306"/>
              </w:tabs>
              <w:spacing w:after="0"/>
              <w:rPr>
                <w:rFonts w:ascii="Arial" w:hAnsi="Arial" w:cs="Arial"/>
              </w:rPr>
            </w:pPr>
            <w:r w:rsidRPr="009D3425">
              <w:rPr>
                <w:rFonts w:ascii="Arial" w:hAnsi="Arial" w:cs="Arial"/>
              </w:rPr>
              <w:t xml:space="preserve">A PRU should be able to </w:t>
            </w:r>
            <w:proofErr w:type="gramStart"/>
            <w:r w:rsidRPr="009D3425">
              <w:rPr>
                <w:rFonts w:ascii="Arial" w:hAnsi="Arial" w:cs="Arial"/>
              </w:rPr>
              <w:t>report</w:t>
            </w:r>
            <w:proofErr w:type="gramEnd"/>
          </w:p>
          <w:p w14:paraId="3C9BD0E8" w14:textId="77777777" w:rsidR="000C2F1E" w:rsidRPr="009D3425" w:rsidRDefault="000C2F1E" w:rsidP="000C2F1E">
            <w:pPr>
              <w:tabs>
                <w:tab w:val="center" w:pos="4153"/>
                <w:tab w:val="right" w:pos="8306"/>
              </w:tabs>
              <w:spacing w:after="0"/>
              <w:ind w:firstLine="426"/>
              <w:rPr>
                <w:rFonts w:ascii="Arial" w:hAnsi="Arial" w:cs="Arial"/>
              </w:rPr>
            </w:pPr>
            <w:r w:rsidRPr="009D3425">
              <w:rPr>
                <w:rFonts w:ascii="Arial" w:hAnsi="Arial" w:cs="Arial"/>
              </w:rPr>
              <w:t>(a) the location coordinates</w:t>
            </w:r>
            <w:r>
              <w:rPr>
                <w:rFonts w:ascii="Arial" w:hAnsi="Arial" w:cs="Arial"/>
              </w:rPr>
              <w:t xml:space="preserve"> and</w:t>
            </w:r>
            <w:r w:rsidRPr="003F244C">
              <w:rPr>
                <w:rFonts w:ascii="Arial" w:hAnsi="Arial" w:cs="Arial"/>
              </w:rPr>
              <w:t xml:space="preserve"> associated location quality/uncertainty</w:t>
            </w:r>
            <w:r w:rsidRPr="009D3425">
              <w:rPr>
                <w:rFonts w:ascii="Arial" w:hAnsi="Arial" w:cs="Arial"/>
              </w:rPr>
              <w:t xml:space="preserve"> of the PRU only, </w:t>
            </w:r>
          </w:p>
          <w:p w14:paraId="40AA1ADD" w14:textId="77777777" w:rsidR="000C2F1E" w:rsidRPr="009D3425" w:rsidRDefault="000C2F1E" w:rsidP="000C2F1E">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58D56E2B" w14:textId="77777777" w:rsidR="000C2F1E" w:rsidRDefault="000C2F1E" w:rsidP="000C2F1E">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Pr>
                <w:rFonts w:ascii="Arial" w:hAnsi="Arial" w:cs="Arial"/>
              </w:rPr>
              <w:t>and</w:t>
            </w:r>
            <w:r w:rsidRPr="003F244C">
              <w:rPr>
                <w:rFonts w:ascii="Arial" w:hAnsi="Arial" w:cs="Arial"/>
              </w:rPr>
              <w:t xml:space="preserve"> associated location quality/uncertainty</w:t>
            </w:r>
            <w:r w:rsidRPr="009D3425">
              <w:rPr>
                <w:rFonts w:ascii="Arial" w:hAnsi="Arial" w:cs="Arial"/>
              </w:rPr>
              <w:t xml:space="preserve"> of the PRU together with any</w:t>
            </w:r>
          </w:p>
          <w:p w14:paraId="0EF05851" w14:textId="77777777" w:rsidR="000C2F1E" w:rsidRPr="009D3425" w:rsidRDefault="000C2F1E" w:rsidP="000C2F1E">
            <w:pPr>
              <w:tabs>
                <w:tab w:val="center" w:pos="4153"/>
                <w:tab w:val="right" w:pos="8306"/>
              </w:tabs>
              <w:spacing w:after="0"/>
              <w:ind w:firstLine="426"/>
              <w:rPr>
                <w:rFonts w:ascii="Arial" w:hAnsi="Arial" w:cs="Arial"/>
              </w:rPr>
            </w:pPr>
            <w:r w:rsidRPr="009D3425">
              <w:rPr>
                <w:rFonts w:ascii="Arial" w:hAnsi="Arial" w:cs="Arial"/>
              </w:rPr>
              <w:t xml:space="preserve"> </w:t>
            </w:r>
            <w:r>
              <w:rPr>
                <w:rFonts w:ascii="Arial" w:hAnsi="Arial" w:cs="Arial"/>
              </w:rPr>
              <w:t xml:space="preserve">  </w:t>
            </w:r>
            <w:r w:rsidRPr="009D3425">
              <w:rPr>
                <w:rFonts w:ascii="Arial" w:hAnsi="Arial" w:cs="Arial"/>
              </w:rPr>
              <w:t>performed location measurements,</w:t>
            </w:r>
          </w:p>
          <w:p w14:paraId="617BED63" w14:textId="39D0FDC3" w:rsidR="000C2F1E" w:rsidRPr="000C2F1E" w:rsidRDefault="000C2F1E" w:rsidP="000C2F1E">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Pr>
                <w:rFonts w:ascii="Arial" w:hAnsi="Arial" w:cs="Arial"/>
              </w:rPr>
              <w:t>;</w:t>
            </w:r>
            <w:r w:rsidRPr="001F2F1C">
              <w:rPr>
                <w:rFonts w:ascii="Arial" w:hAnsi="Arial" w:cs="Arial"/>
              </w:rPr>
              <w:t xml:space="preserve"> and location coordinates </w:t>
            </w:r>
            <w:r w:rsidRPr="00A0676A">
              <w:rPr>
                <w:rFonts w:ascii="Arial" w:hAnsi="Arial" w:cs="Arial"/>
              </w:rPr>
              <w:t>and location quality/uncertainty provide the location and quality of the reported</w:t>
            </w:r>
            <w:r>
              <w:rPr>
                <w:rFonts w:ascii="Arial" w:hAnsi="Arial" w:cs="Arial"/>
              </w:rPr>
              <w:t xml:space="preserve"> </w:t>
            </w:r>
            <w:r w:rsidRPr="00A0676A">
              <w:rPr>
                <w:rFonts w:ascii="Arial" w:hAnsi="Arial" w:cs="Arial"/>
              </w:rPr>
              <w:t>location, respectively</w:t>
            </w:r>
            <w:r>
              <w:rPr>
                <w:rFonts w:ascii="Arial" w:hAnsi="Arial" w:cs="Arial"/>
              </w:rPr>
              <w:t>,</w:t>
            </w:r>
            <w:r w:rsidRPr="00A0676A">
              <w:rPr>
                <w:rFonts w:ascii="Arial" w:hAnsi="Arial" w:cs="Arial"/>
              </w:rPr>
              <w:t xml:space="preserve"> </w:t>
            </w:r>
            <w:r w:rsidRPr="001F2F1C">
              <w:rPr>
                <w:rFonts w:ascii="Arial" w:hAnsi="Arial" w:cs="Arial"/>
              </w:rPr>
              <w:t>of the PRU.</w:t>
            </w:r>
          </w:p>
        </w:tc>
      </w:tr>
    </w:tbl>
    <w:p w14:paraId="1E962BC4" w14:textId="1DC88C18" w:rsidR="00A365ED" w:rsidRDefault="00D8099C" w:rsidP="00EC09A5">
      <w:r>
        <w:t xml:space="preserve"> </w:t>
      </w:r>
    </w:p>
    <w:p w14:paraId="695A812E" w14:textId="0478D9DA" w:rsidR="006E1A80" w:rsidRDefault="00AA5895" w:rsidP="00C56003">
      <w:r>
        <w:t>At RAN2</w:t>
      </w:r>
      <w:r w:rsidR="00DA160F">
        <w:t>#122, contributions were submitted which propose</w:t>
      </w:r>
      <w:r w:rsidR="0099267D">
        <w:t xml:space="preserve"> </w:t>
      </w:r>
      <w:r w:rsidR="00B05BE1">
        <w:t>a modification to the LPP Request Location Information message</w:t>
      </w:r>
      <w:r w:rsidR="00F71203">
        <w:t xml:space="preserve"> [3],[4]. </w:t>
      </w:r>
      <w:r w:rsidR="00521C5C">
        <w:t xml:space="preserve">It was argued in </w:t>
      </w:r>
      <w:r w:rsidR="00224BC4">
        <w:t xml:space="preserve">[3][4] that </w:t>
      </w:r>
      <w:proofErr w:type="gramStart"/>
      <w:r w:rsidR="00224BC4">
        <w:t>in order to</w:t>
      </w:r>
      <w:proofErr w:type="gramEnd"/>
      <w:r w:rsidR="00224BC4">
        <w:t xml:space="preserve"> support the above RAN2 agreement</w:t>
      </w:r>
      <w:r w:rsidR="007626EE">
        <w:t xml:space="preserve"> on location information reporting</w:t>
      </w:r>
      <w:r w:rsidR="00224BC4">
        <w:t xml:space="preserve">, a LPP change to the </w:t>
      </w:r>
      <w:r w:rsidR="00B3491B">
        <w:t xml:space="preserve">location request </w:t>
      </w:r>
      <w:r w:rsidR="00224BC4">
        <w:t xml:space="preserve">is required. </w:t>
      </w:r>
      <w:proofErr w:type="gramStart"/>
      <w:r w:rsidR="00F97CE1">
        <w:t>In particular, a</w:t>
      </w:r>
      <w:proofErr w:type="gramEnd"/>
      <w:r w:rsidR="00F97CE1">
        <w:t xml:space="preserve"> new </w:t>
      </w:r>
      <w:proofErr w:type="spellStart"/>
      <w:r w:rsidR="006E1A80" w:rsidRPr="006E1A80">
        <w:rPr>
          <w:i/>
          <w:iCs/>
        </w:rPr>
        <w:t>LocationInformationType</w:t>
      </w:r>
      <w:proofErr w:type="spellEnd"/>
      <w:r w:rsidR="006E1A80">
        <w:t xml:space="preserve"> was proposed</w:t>
      </w:r>
      <w:r w:rsidR="00104395">
        <w:t>, e.g.</w:t>
      </w:r>
      <w:r w:rsidR="006E1A80">
        <w:t>:</w:t>
      </w:r>
    </w:p>
    <w:p w14:paraId="3739A5E9"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LocationInformationType ::= ENUMERATED {</w:t>
      </w:r>
    </w:p>
    <w:p w14:paraId="399EBA0E"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locationEstimateRequired,</w:t>
      </w:r>
    </w:p>
    <w:p w14:paraId="19547FD5"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locationMeasurementsRequired,</w:t>
      </w:r>
    </w:p>
    <w:p w14:paraId="59B8D290"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locationEstimatePreferred,</w:t>
      </w:r>
    </w:p>
    <w:p w14:paraId="2272C365"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locationMeasurementsPreferred,</w:t>
      </w:r>
    </w:p>
    <w:p w14:paraId="27BEAE71"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highlight w:val="yellow"/>
          <w:lang w:eastAsia="en-US"/>
        </w:rPr>
      </w:pPr>
      <w:r>
        <w:rPr>
          <w:rFonts w:ascii="Courier New" w:hAnsi="Courier New"/>
          <w:noProof/>
          <w:snapToGrid w:val="0"/>
          <w:sz w:val="16"/>
          <w:lang w:eastAsia="en-US"/>
        </w:rPr>
        <w:tab/>
        <w:t>...</w:t>
      </w:r>
      <w:r>
        <w:rPr>
          <w:rFonts w:ascii="Courier New" w:hAnsi="Courier New"/>
          <w:noProof/>
          <w:snapToGrid w:val="0"/>
          <w:sz w:val="16"/>
          <w:highlight w:val="yellow"/>
          <w:lang w:eastAsia="en-US"/>
        </w:rPr>
        <w:t>,</w:t>
      </w:r>
    </w:p>
    <w:p w14:paraId="5936FA18"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highlight w:val="yellow"/>
          <w:lang w:eastAsia="en-US"/>
        </w:rPr>
      </w:pPr>
      <w:r>
        <w:rPr>
          <w:rFonts w:ascii="Courier New" w:hAnsi="Courier New"/>
          <w:noProof/>
          <w:snapToGrid w:val="0"/>
          <w:sz w:val="16"/>
          <w:highlight w:val="yellow"/>
          <w:lang w:eastAsia="en-US"/>
        </w:rPr>
        <w:t xml:space="preserve">    [[</w:t>
      </w:r>
    </w:p>
    <w:p w14:paraId="2D254AC7"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highlight w:val="yellow"/>
          <w:lang w:eastAsia="en-US"/>
        </w:rPr>
      </w:pPr>
      <w:r>
        <w:rPr>
          <w:rFonts w:ascii="Courier New" w:hAnsi="Courier New"/>
          <w:noProof/>
          <w:snapToGrid w:val="0"/>
          <w:sz w:val="16"/>
          <w:highlight w:val="yellow"/>
          <w:lang w:eastAsia="en-US"/>
        </w:rPr>
        <w:t xml:space="preserve">      locationEstimateAndMeasurementsRequired-r18</w:t>
      </w:r>
    </w:p>
    <w:p w14:paraId="0AB288E4" w14:textId="77777777" w:rsid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highlight w:val="yellow"/>
          <w:lang w:eastAsia="en-US"/>
        </w:rPr>
        <w:t xml:space="preserve">    ]]</w:t>
      </w:r>
    </w:p>
    <w:p w14:paraId="2EB6D5ED" w14:textId="33E9F3A2" w:rsidR="00C56003" w:rsidRPr="00C56003" w:rsidRDefault="00C56003" w:rsidP="00C5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42E51E30" w14:textId="77777777" w:rsidR="00C56003" w:rsidRDefault="00C56003" w:rsidP="00104395"/>
    <w:p w14:paraId="205E2293" w14:textId="31346A77" w:rsidR="004F59D1" w:rsidRDefault="004F59D1" w:rsidP="00104395">
      <w:r>
        <w:t xml:space="preserve">In this contribution, </w:t>
      </w:r>
      <w:r w:rsidR="00705CD2">
        <w:t xml:space="preserve">we show that no LPP changes are required to support the </w:t>
      </w:r>
      <w:r w:rsidR="00104395">
        <w:t xml:space="preserve">reporting of </w:t>
      </w:r>
      <w:r w:rsidR="00955991">
        <w:t xml:space="preserve">known </w:t>
      </w:r>
      <w:r w:rsidR="00104395">
        <w:t>location coordinates of the PRU together with any performed location measurements</w:t>
      </w:r>
      <w:r w:rsidR="00955991">
        <w:t>.</w:t>
      </w:r>
    </w:p>
    <w:p w14:paraId="1F847CFB" w14:textId="1A747C06" w:rsidR="00705CD2" w:rsidRDefault="00705CD2" w:rsidP="00705CD2">
      <w:pPr>
        <w:pStyle w:val="Heading1"/>
      </w:pPr>
      <w:r>
        <w:t>2.</w:t>
      </w:r>
      <w:r>
        <w:tab/>
        <w:t>Discussion</w:t>
      </w:r>
    </w:p>
    <w:p w14:paraId="6F41D9BF" w14:textId="56B05B4C" w:rsidR="00A357FD" w:rsidRDefault="00EC5CCA" w:rsidP="006243BE">
      <w:r>
        <w:t xml:space="preserve">As </w:t>
      </w:r>
      <w:r w:rsidR="005410A9">
        <w:t>described</w:t>
      </w:r>
      <w:r>
        <w:t xml:space="preserve"> in TS 38.305 clause 5.4.5 [5]</w:t>
      </w:r>
      <w:r w:rsidR="004D4EDB">
        <w:t xml:space="preserve">, a PRU is essentially a UE with known location. </w:t>
      </w:r>
      <w:r w:rsidR="005028AD">
        <w:t>The PRU performs location measurements (</w:t>
      </w:r>
      <w:r w:rsidR="005B2B6E">
        <w:t xml:space="preserve">e.g., </w:t>
      </w:r>
      <w:r w:rsidR="005028AD">
        <w:t xml:space="preserve">any measurements defined in LPP) </w:t>
      </w:r>
      <w:r w:rsidR="00801134">
        <w:t>at a known location and/or</w:t>
      </w:r>
      <w:r w:rsidR="005B2B6E">
        <w:t xml:space="preserve"> transmit</w:t>
      </w:r>
      <w:r w:rsidR="005C5372">
        <w:t>s</w:t>
      </w:r>
      <w:r w:rsidR="005B2B6E">
        <w:t xml:space="preserve"> SRS from a known location which </w:t>
      </w:r>
      <w:r w:rsidR="00BA7A39">
        <w:t>can be measured by TRPs.</w:t>
      </w:r>
    </w:p>
    <w:p w14:paraId="4459844C" w14:textId="395BD8A7" w:rsidR="00EC5CCA" w:rsidRDefault="00BA7A39" w:rsidP="006243BE">
      <w:r>
        <w:lastRenderedPageBreak/>
        <w:t xml:space="preserve">With the known </w:t>
      </w:r>
      <w:r w:rsidR="005B3090">
        <w:t xml:space="preserve">PRU </w:t>
      </w:r>
      <w:r>
        <w:t xml:space="preserve">location </w:t>
      </w:r>
      <w:r w:rsidR="005B3090">
        <w:t xml:space="preserve">and </w:t>
      </w:r>
      <w:r w:rsidR="00EC65B0">
        <w:t>D</w:t>
      </w:r>
      <w:r w:rsidR="005B3090">
        <w:t xml:space="preserve">L and/or </w:t>
      </w:r>
      <w:r w:rsidR="00EC65B0">
        <w:t>U</w:t>
      </w:r>
      <w:r w:rsidR="005B3090">
        <w:t>L location measurements, a LMF may improve the positioning performance for target UEs.</w:t>
      </w:r>
      <w:r w:rsidR="00BC6D4F">
        <w:t xml:space="preserve"> </w:t>
      </w:r>
      <w:r w:rsidR="0069199E">
        <w:t xml:space="preserve">A PRU could for example be used to determine time synchronization errors between </w:t>
      </w:r>
      <w:proofErr w:type="spellStart"/>
      <w:r w:rsidR="0069199E">
        <w:t>gNBs</w:t>
      </w:r>
      <w:proofErr w:type="spellEnd"/>
      <w:r w:rsidR="0069199E">
        <w:t xml:space="preserve">, </w:t>
      </w:r>
      <w:r w:rsidR="00561EBF">
        <w:t>or to derive any other "correction information"</w:t>
      </w:r>
      <w:r w:rsidR="002A6D1D">
        <w:t xml:space="preserve"> for UEs in the vicinity of PRUs. </w:t>
      </w:r>
      <w:r w:rsidR="005410A9">
        <w:t xml:space="preserve">For Rel-18, PRUs are essential to support carrier-phase </w:t>
      </w:r>
      <w:r w:rsidR="00494A50">
        <w:t xml:space="preserve">NR </w:t>
      </w:r>
      <w:r w:rsidR="005410A9">
        <w:t>positioning based on double-difference</w:t>
      </w:r>
      <w:r w:rsidR="00AA69BD">
        <w:t xml:space="preserve"> measurements</w:t>
      </w:r>
      <w:r w:rsidR="005410A9">
        <w:t xml:space="preserve">. </w:t>
      </w:r>
      <w:r w:rsidR="006E2916">
        <w:t>T</w:t>
      </w:r>
      <w:r w:rsidR="008469AF">
        <w:t>he PRU-</w:t>
      </w:r>
      <w:r w:rsidR="00EE0037">
        <w:t xml:space="preserve">principle </w:t>
      </w:r>
      <w:r w:rsidR="000D0A3D">
        <w:t xml:space="preserve">is the same as GNSS Reference Stations </w:t>
      </w:r>
      <w:r w:rsidR="001827E5">
        <w:t xml:space="preserve">at known locations </w:t>
      </w:r>
      <w:r w:rsidR="000D0A3D">
        <w:t xml:space="preserve">used to support </w:t>
      </w:r>
      <w:r w:rsidR="00780F68">
        <w:t>differential GNSS (e.g., D-GNSS, RTK).</w:t>
      </w:r>
    </w:p>
    <w:p w14:paraId="42728EEE" w14:textId="7C35C2ED" w:rsidR="00780F68" w:rsidRDefault="004643CB" w:rsidP="006243BE">
      <w:r>
        <w:t>To exploit a PRU for improving positioning performance or to enable carrier-phase based NR positioning</w:t>
      </w:r>
      <w:r w:rsidR="00EB6888">
        <w:t>,</w:t>
      </w:r>
      <w:r>
        <w:t xml:space="preserve"> the measurements </w:t>
      </w:r>
      <w:r w:rsidR="00702687">
        <w:t>must be</w:t>
      </w:r>
      <w:r w:rsidR="00AA3B79">
        <w:t xml:space="preserve"> made at a known location</w:t>
      </w:r>
      <w:r w:rsidR="00702687">
        <w:t>. T</w:t>
      </w:r>
      <w:r w:rsidR="00AA3B79">
        <w:t xml:space="preserve">his known location </w:t>
      </w:r>
      <w:r w:rsidR="00F91AE1">
        <w:t>must be derived independently from the PRU reported location measurements</w:t>
      </w:r>
      <w:r w:rsidR="00AA3B79">
        <w:t xml:space="preserve">. I.e., the PRU location </w:t>
      </w:r>
      <w:r w:rsidR="00F91AE1">
        <w:t>determination</w:t>
      </w:r>
      <w:r w:rsidR="00AA3B79">
        <w:t xml:space="preserve"> and any PRU measurements </w:t>
      </w:r>
      <w:r w:rsidR="009871EE">
        <w:t xml:space="preserve">reported </w:t>
      </w:r>
      <w:r w:rsidR="00AA3B79">
        <w:t>must be independent of each other</w:t>
      </w:r>
      <w:r w:rsidR="009871EE">
        <w:t>.</w:t>
      </w:r>
      <w:r w:rsidR="00AA3B79">
        <w:t xml:space="preserve"> </w:t>
      </w:r>
      <w:r w:rsidR="009871EE">
        <w:t>O</w:t>
      </w:r>
      <w:r w:rsidR="00AA3B79">
        <w:t xml:space="preserve">therwise both </w:t>
      </w:r>
      <w:r w:rsidR="009871EE">
        <w:t xml:space="preserve">(location and measurements) </w:t>
      </w:r>
      <w:r w:rsidR="00AA3B79">
        <w:t xml:space="preserve">provide the same information </w:t>
      </w:r>
      <w:r w:rsidR="009871EE">
        <w:t>which</w:t>
      </w:r>
      <w:r w:rsidR="00AA3B79">
        <w:t xml:space="preserve"> can not be used to improve </w:t>
      </w:r>
      <w:r w:rsidR="005964A8">
        <w:t xml:space="preserve">positioning performance or support carrier-phase based NR positioning. </w:t>
      </w:r>
      <w:r w:rsidR="00612F4C">
        <w:t xml:space="preserve">This is not different compared to GNSS Reference Stations </w:t>
      </w:r>
      <w:proofErr w:type="gramStart"/>
      <w:r w:rsidR="00612F4C">
        <w:t>and also</w:t>
      </w:r>
      <w:proofErr w:type="gramEnd"/>
      <w:r w:rsidR="00612F4C">
        <w:t xml:space="preserve"> noted by RAN1 in their response to SA2</w:t>
      </w:r>
      <w:r w:rsidR="002532A3">
        <w:t xml:space="preserve"> [6]:</w:t>
      </w:r>
    </w:p>
    <w:tbl>
      <w:tblPr>
        <w:tblStyle w:val="TableGrid"/>
        <w:tblW w:w="0" w:type="auto"/>
        <w:tblLook w:val="04A0" w:firstRow="1" w:lastRow="0" w:firstColumn="1" w:lastColumn="0" w:noHBand="0" w:noVBand="1"/>
      </w:tblPr>
      <w:tblGrid>
        <w:gridCol w:w="9631"/>
      </w:tblGrid>
      <w:tr w:rsidR="002532A3" w14:paraId="4F896904" w14:textId="77777777" w:rsidTr="001C0E1D">
        <w:tc>
          <w:tcPr>
            <w:tcW w:w="9631" w:type="dxa"/>
          </w:tcPr>
          <w:p w14:paraId="2D3F337A" w14:textId="77777777" w:rsidR="002532A3" w:rsidRDefault="002532A3" w:rsidP="001C0E1D">
            <w:pPr>
              <w:jc w:val="both"/>
              <w:rPr>
                <w:rFonts w:ascii="Arial" w:hAnsi="Arial" w:cs="Arial"/>
                <w:b/>
                <w:bCs/>
                <w:sz w:val="18"/>
                <w:szCs w:val="18"/>
                <w:lang w:val="en-US"/>
              </w:rPr>
            </w:pPr>
            <w:r>
              <w:rPr>
                <w:rFonts w:ascii="Arial" w:hAnsi="Arial" w:cs="Arial"/>
                <w:b/>
                <w:bCs/>
                <w:sz w:val="18"/>
                <w:szCs w:val="18"/>
                <w:lang w:val="en-US"/>
              </w:rPr>
              <w:t>RAN1 reply:</w:t>
            </w:r>
          </w:p>
          <w:p w14:paraId="6CA6A15D" w14:textId="77777777" w:rsidR="002532A3" w:rsidRDefault="002532A3" w:rsidP="001C0E1D">
            <w:pPr>
              <w:spacing w:after="0"/>
            </w:pPr>
            <w:r>
              <w:rPr>
                <w:rFonts w:ascii="Arial" w:hAnsi="Arial" w:cs="Arial"/>
                <w:sz w:val="18"/>
                <w:szCs w:val="18"/>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680F03CA" w14:textId="77777777" w:rsidR="002532A3" w:rsidRDefault="002532A3" w:rsidP="006243BE"/>
    <w:p w14:paraId="2B66BC0E" w14:textId="4691DB89" w:rsidR="002532A3" w:rsidRDefault="000C4BEA" w:rsidP="007C52EA">
      <w:pPr>
        <w:pStyle w:val="NO"/>
        <w:ind w:left="1701" w:hanging="1417"/>
      </w:pPr>
      <w:r w:rsidRPr="007C52EA">
        <w:rPr>
          <w:b/>
          <w:bCs/>
        </w:rPr>
        <w:t>Observation 1:</w:t>
      </w:r>
      <w:r w:rsidR="007C52EA">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rsidR="007C52EA">
        <w:t>.</w:t>
      </w:r>
    </w:p>
    <w:p w14:paraId="13284907" w14:textId="77777777" w:rsidR="007C52EA" w:rsidRDefault="007C52EA" w:rsidP="006243BE"/>
    <w:p w14:paraId="7B17924C" w14:textId="34069299" w:rsidR="00EF76EB" w:rsidRDefault="004B168C" w:rsidP="006243BE">
      <w:r>
        <w:t xml:space="preserve">PRU support was added to </w:t>
      </w:r>
      <w:r w:rsidR="00A54090">
        <w:t>TS 23.273 [</w:t>
      </w:r>
      <w:r w:rsidR="007C52EA">
        <w:t>7</w:t>
      </w:r>
      <w:r w:rsidR="00A54090">
        <w:t xml:space="preserve">]. </w:t>
      </w:r>
      <w:r w:rsidR="004D61F0" w:rsidRPr="004D61F0">
        <w:t>Procedures applicable to a PRU</w:t>
      </w:r>
      <w:r w:rsidR="004D61F0">
        <w:t xml:space="preserve">s were specified in clause </w:t>
      </w:r>
      <w:r w:rsidR="00B36BC6">
        <w:t>6.17 of TS 23.273 [</w:t>
      </w:r>
      <w:r w:rsidR="007C52EA">
        <w:t>7</w:t>
      </w:r>
      <w:r w:rsidR="00B36BC6">
        <w:t xml:space="preserve">]. In particular, the </w:t>
      </w:r>
      <w:r w:rsidR="005743A4">
        <w:t xml:space="preserve">positioning procedures between </w:t>
      </w:r>
      <w:r w:rsidR="00692807">
        <w:t xml:space="preserve">an </w:t>
      </w:r>
      <w:r w:rsidR="005743A4">
        <w:t xml:space="preserve">LMF and </w:t>
      </w:r>
      <w:r w:rsidR="00692807">
        <w:t>a PRU</w:t>
      </w:r>
      <w:r w:rsidR="005743A4">
        <w:t xml:space="preserve"> </w:t>
      </w:r>
      <w:r w:rsidR="00151174">
        <w:t xml:space="preserve">may </w:t>
      </w:r>
      <w:r w:rsidR="005743A4">
        <w:t xml:space="preserve">make use of LPP </w:t>
      </w:r>
      <w:r w:rsidR="00EB6888">
        <w:t>as</w:t>
      </w:r>
      <w:r w:rsidR="005743A4">
        <w:t xml:space="preserve"> for a normal UE. </w:t>
      </w:r>
    </w:p>
    <w:p w14:paraId="43E7A7CE" w14:textId="552B598E" w:rsidR="00824C3D" w:rsidRDefault="006357BD" w:rsidP="006243BE">
      <w:r>
        <w:t xml:space="preserve">LPP can already support </w:t>
      </w:r>
      <w:r w:rsidR="00824C3D">
        <w:t>the reporting requirements summarized in section 1 above</w:t>
      </w:r>
      <w:r w:rsidR="00936380">
        <w:t>.</w:t>
      </w:r>
    </w:p>
    <w:p w14:paraId="5A815806" w14:textId="25020816" w:rsidR="00732511" w:rsidRDefault="00732511" w:rsidP="00732511">
      <w:r w:rsidRPr="00732511">
        <w:rPr>
          <w:b/>
          <w:bCs/>
        </w:rPr>
        <w:t>(a) the location coordinates and associated location quality/uncertainty of the PRU only</w:t>
      </w:r>
      <w:r>
        <w:t>:</w:t>
      </w:r>
    </w:p>
    <w:p w14:paraId="7DDD160F" w14:textId="5E42B579" w:rsidR="00B723F4" w:rsidRDefault="00B723F4" w:rsidP="00B723F4">
      <w:pPr>
        <w:spacing w:after="0"/>
      </w:pPr>
      <w:r>
        <w:t xml:space="preserve">The </w:t>
      </w:r>
      <w:r w:rsidR="00151174">
        <w:t xml:space="preserve">known </w:t>
      </w:r>
      <w:r>
        <w:t>PRU coordinates can be provided in the PRU Association Request message per SA2 procedures [</w:t>
      </w:r>
      <w:r w:rsidR="003A0FFA">
        <w:t>7</w:t>
      </w:r>
      <w:r>
        <w:t xml:space="preserve">] or using </w:t>
      </w:r>
      <w:r w:rsidR="000A3693">
        <w:t xml:space="preserve">any </w:t>
      </w:r>
      <w:r w:rsidR="005C733D">
        <w:t>PRU</w:t>
      </w:r>
      <w:r w:rsidR="008759E0">
        <w:t>/LMF</w:t>
      </w:r>
      <w:r w:rsidR="005C733D">
        <w:t xml:space="preserve"> supported</w:t>
      </w:r>
      <w:r w:rsidR="000A3693">
        <w:t xml:space="preserve"> positioning method to determine (or verify) the known PRU location.</w:t>
      </w:r>
      <w:r w:rsidR="00D000C8">
        <w:t xml:space="preserve"> In practice, it is quite likely that the known PRU location is determined with </w:t>
      </w:r>
      <w:r w:rsidR="00582C73">
        <w:t xml:space="preserve">UE-based or standalone </w:t>
      </w:r>
      <w:r w:rsidR="00E06EC1">
        <w:t>HA-</w:t>
      </w:r>
      <w:r w:rsidR="00D000C8">
        <w:t xml:space="preserve">GNSS (e.g., </w:t>
      </w:r>
      <w:r w:rsidR="00E06EC1">
        <w:t>PPP or RTK)</w:t>
      </w:r>
      <w:r w:rsidR="006F2476">
        <w:t>, but UE</w:t>
      </w:r>
      <w:r w:rsidR="00351854">
        <w:t>-</w:t>
      </w:r>
      <w:r w:rsidR="006F2476">
        <w:t>assisted mode could equally be used to determine or verify the known PRU location.</w:t>
      </w:r>
      <w:r w:rsidR="005015E1">
        <w:t xml:space="preserve"> </w:t>
      </w:r>
      <w:r w:rsidR="006E685D">
        <w:t>No changes to LPP are required to support this functionality.</w:t>
      </w:r>
    </w:p>
    <w:p w14:paraId="0ACA8CDB" w14:textId="77777777" w:rsidR="005A0C23" w:rsidRDefault="005A0C23" w:rsidP="00B723F4">
      <w:pPr>
        <w:spacing w:after="0"/>
      </w:pPr>
    </w:p>
    <w:p w14:paraId="3500EDB0" w14:textId="7DC7EBF9" w:rsidR="005A0C23" w:rsidRDefault="005A0C23" w:rsidP="004E0A5B">
      <w:pPr>
        <w:pStyle w:val="NO"/>
      </w:pPr>
      <w:r w:rsidRPr="007C52EA">
        <w:rPr>
          <w:b/>
          <w:bCs/>
        </w:rPr>
        <w:t xml:space="preserve">Observation </w:t>
      </w:r>
      <w:r w:rsidR="00856FEE">
        <w:rPr>
          <w:b/>
          <w:bCs/>
        </w:rPr>
        <w:t>2</w:t>
      </w:r>
      <w:r w:rsidRPr="007C52EA">
        <w:rPr>
          <w:b/>
          <w:bCs/>
        </w:rPr>
        <w:t>:</w:t>
      </w:r>
      <w:r>
        <w:rPr>
          <w:b/>
          <w:bCs/>
        </w:rPr>
        <w:tab/>
      </w:r>
      <w:r w:rsidRPr="004E0A5B">
        <w:t xml:space="preserve">To report the </w:t>
      </w:r>
      <w:r w:rsidR="00856FEE">
        <w:t xml:space="preserve">(known) </w:t>
      </w:r>
      <w:r w:rsidRPr="004E0A5B">
        <w:t xml:space="preserve">location coordinates </w:t>
      </w:r>
      <w:r w:rsidR="004E0A5B" w:rsidRPr="004E0A5B">
        <w:t>of the PRU, no LPP changes are required.</w:t>
      </w:r>
    </w:p>
    <w:p w14:paraId="6059A923" w14:textId="77777777" w:rsidR="00D70B99" w:rsidRDefault="00D70B99" w:rsidP="00B723F4">
      <w:pPr>
        <w:spacing w:after="0"/>
      </w:pPr>
    </w:p>
    <w:p w14:paraId="3C4F6C7F" w14:textId="455C0F9A" w:rsidR="00732511" w:rsidRPr="00732511" w:rsidRDefault="00732511" w:rsidP="00B723F4">
      <w:pPr>
        <w:spacing w:after="0"/>
        <w:rPr>
          <w:b/>
          <w:bCs/>
        </w:rPr>
      </w:pPr>
      <w:r w:rsidRPr="00732511">
        <w:rPr>
          <w:b/>
          <w:bCs/>
        </w:rPr>
        <w:t>(b) the location measurements performed by the PRU only</w:t>
      </w:r>
      <w:r>
        <w:rPr>
          <w:b/>
          <w:bCs/>
        </w:rPr>
        <w:t>:</w:t>
      </w:r>
    </w:p>
    <w:p w14:paraId="6D7BE70F" w14:textId="77777777" w:rsidR="00732511" w:rsidRDefault="00732511" w:rsidP="00B723F4">
      <w:pPr>
        <w:spacing w:after="0"/>
      </w:pPr>
    </w:p>
    <w:p w14:paraId="12693FFD" w14:textId="6EBFE8CD" w:rsidR="00D70B99" w:rsidRDefault="00B723F4" w:rsidP="00B723F4">
      <w:pPr>
        <w:spacing w:after="0"/>
        <w:rPr>
          <w:snapToGrid w:val="0"/>
        </w:rPr>
      </w:pPr>
      <w:r>
        <w:rPr>
          <w:snapToGrid w:val="0"/>
        </w:rPr>
        <w:t xml:space="preserve">To report the </w:t>
      </w:r>
      <w:r w:rsidRPr="00530334">
        <w:rPr>
          <w:snapToGrid w:val="0"/>
        </w:rPr>
        <w:t>location measurements</w:t>
      </w:r>
      <w:r>
        <w:rPr>
          <w:snapToGrid w:val="0"/>
        </w:rPr>
        <w:t xml:space="preserve"> </w:t>
      </w:r>
      <w:r w:rsidRPr="00530334">
        <w:rPr>
          <w:snapToGrid w:val="0"/>
        </w:rPr>
        <w:t>performed by the PRU</w:t>
      </w:r>
      <w:r>
        <w:rPr>
          <w:snapToGrid w:val="0"/>
        </w:rPr>
        <w:t xml:space="preserve">, the "normal" location </w:t>
      </w:r>
      <w:r w:rsidR="00FE7168">
        <w:rPr>
          <w:snapToGrid w:val="0"/>
        </w:rPr>
        <w:t>reporting</w:t>
      </w:r>
      <w:r>
        <w:rPr>
          <w:snapToGrid w:val="0"/>
        </w:rPr>
        <w:t xml:space="preserve"> for UE-assisted mode can be used (e.g., for DL-TDOA, Multi-RTT, etc.). </w:t>
      </w:r>
      <w:r w:rsidR="00C4094E">
        <w:rPr>
          <w:snapToGrid w:val="0"/>
        </w:rPr>
        <w:t xml:space="preserve">The type of location measurements depends on the use case. For example, to determine </w:t>
      </w:r>
      <w:proofErr w:type="spellStart"/>
      <w:r w:rsidR="00C4094E">
        <w:rPr>
          <w:snapToGrid w:val="0"/>
        </w:rPr>
        <w:t>gNB</w:t>
      </w:r>
      <w:proofErr w:type="spellEnd"/>
      <w:r w:rsidR="00C4094E">
        <w:rPr>
          <w:snapToGrid w:val="0"/>
        </w:rPr>
        <w:t xml:space="preserve"> synchronization errors, the PRU (at known location) would </w:t>
      </w:r>
      <w:r w:rsidR="00FC40BE">
        <w:rPr>
          <w:snapToGrid w:val="0"/>
        </w:rPr>
        <w:t>report DL-TDOA measurements (RSTD). With the RSTD measurements and the known location, the synchronization error (RTD</w:t>
      </w:r>
      <w:r w:rsidR="00173B03">
        <w:rPr>
          <w:snapToGrid w:val="0"/>
        </w:rPr>
        <w:t xml:space="preserve"> error</w:t>
      </w:r>
      <w:r w:rsidR="00FC40BE">
        <w:rPr>
          <w:snapToGrid w:val="0"/>
        </w:rPr>
        <w:t>) could be determined.</w:t>
      </w:r>
      <w:r w:rsidR="00ED72D3">
        <w:rPr>
          <w:snapToGrid w:val="0"/>
        </w:rPr>
        <w:t xml:space="preserve"> To support NR carrier-phase based positioning, the PRU (at known location) would report the same carrier-phase measurements </w:t>
      </w:r>
      <w:r w:rsidR="008607FA">
        <w:rPr>
          <w:snapToGrid w:val="0"/>
        </w:rPr>
        <w:t>as</w:t>
      </w:r>
      <w:r w:rsidR="00856FEE">
        <w:rPr>
          <w:snapToGrid w:val="0"/>
        </w:rPr>
        <w:t xml:space="preserve"> the target UE (probably at the same time epoch</w:t>
      </w:r>
      <w:r w:rsidR="003A430E">
        <w:rPr>
          <w:snapToGrid w:val="0"/>
        </w:rPr>
        <w:t>, which requires LPP enhancements discussed in RAN1, which however, are the same for UE and PRU</w:t>
      </w:r>
      <w:r w:rsidR="00856FEE">
        <w:rPr>
          <w:snapToGrid w:val="0"/>
        </w:rPr>
        <w:t>).</w:t>
      </w:r>
      <w:r w:rsidR="00116E50" w:rsidRPr="00116E50">
        <w:t xml:space="preserve"> </w:t>
      </w:r>
      <w:r w:rsidR="00116E50" w:rsidRPr="00116E50">
        <w:rPr>
          <w:snapToGrid w:val="0"/>
        </w:rPr>
        <w:t xml:space="preserve">No changes to LPP </w:t>
      </w:r>
      <w:r w:rsidR="00116E50">
        <w:rPr>
          <w:snapToGrid w:val="0"/>
        </w:rPr>
        <w:t>(</w:t>
      </w:r>
      <w:r w:rsidR="0003511B">
        <w:rPr>
          <w:snapToGrid w:val="0"/>
        </w:rPr>
        <w:t xml:space="preserve">beyond those required for Rel-18 anyhow) </w:t>
      </w:r>
      <w:r w:rsidR="00116E50" w:rsidRPr="00116E50">
        <w:rPr>
          <w:snapToGrid w:val="0"/>
        </w:rPr>
        <w:t>are required to support this functionality.</w:t>
      </w:r>
      <w:r w:rsidR="00FA098C">
        <w:rPr>
          <w:snapToGrid w:val="0"/>
        </w:rPr>
        <w:t xml:space="preserve"> </w:t>
      </w:r>
    </w:p>
    <w:p w14:paraId="12228A7F" w14:textId="77777777" w:rsidR="00856FEE" w:rsidRDefault="00856FEE" w:rsidP="00B723F4">
      <w:pPr>
        <w:spacing w:after="0"/>
        <w:rPr>
          <w:snapToGrid w:val="0"/>
        </w:rPr>
      </w:pPr>
    </w:p>
    <w:p w14:paraId="684167AB" w14:textId="725CA85A" w:rsidR="0003511B" w:rsidRDefault="0003511B" w:rsidP="0003511B">
      <w:pPr>
        <w:pStyle w:val="NO"/>
      </w:pPr>
      <w:r w:rsidRPr="007C52EA">
        <w:rPr>
          <w:b/>
          <w:bCs/>
        </w:rPr>
        <w:t xml:space="preserve">Observation </w:t>
      </w:r>
      <w:r>
        <w:rPr>
          <w:b/>
          <w:bCs/>
        </w:rPr>
        <w:t>3</w:t>
      </w:r>
      <w:r w:rsidRPr="007C52EA">
        <w:rPr>
          <w:b/>
          <w:bCs/>
        </w:rPr>
        <w:t>:</w:t>
      </w:r>
      <w:r>
        <w:rPr>
          <w:b/>
          <w:bCs/>
        </w:rPr>
        <w:tab/>
      </w:r>
      <w:r w:rsidRPr="004E0A5B">
        <w:t xml:space="preserve">To report </w:t>
      </w:r>
      <w:r>
        <w:t>location measurements</w:t>
      </w:r>
      <w:r w:rsidRPr="004E0A5B">
        <w:t xml:space="preserve"> </w:t>
      </w:r>
      <w:r>
        <w:t>from</w:t>
      </w:r>
      <w:r w:rsidRPr="004E0A5B">
        <w:t xml:space="preserve"> the PRU</w:t>
      </w:r>
      <w:r>
        <w:t xml:space="preserve"> at know location</w:t>
      </w:r>
      <w:r w:rsidRPr="004E0A5B">
        <w:t>, no LPP changes are required.</w:t>
      </w:r>
    </w:p>
    <w:p w14:paraId="4C77F83D" w14:textId="77777777" w:rsidR="00585333" w:rsidRDefault="00585333" w:rsidP="00B723F4">
      <w:pPr>
        <w:spacing w:after="0"/>
        <w:rPr>
          <w:snapToGrid w:val="0"/>
        </w:rPr>
      </w:pPr>
    </w:p>
    <w:p w14:paraId="5C24375B" w14:textId="04CF8FB9" w:rsidR="00585333" w:rsidRPr="00585333" w:rsidRDefault="00585333" w:rsidP="00B723F4">
      <w:pPr>
        <w:spacing w:after="0"/>
        <w:rPr>
          <w:b/>
          <w:bCs/>
          <w:snapToGrid w:val="0"/>
        </w:rPr>
      </w:pPr>
      <w:r w:rsidRPr="00585333">
        <w:rPr>
          <w:b/>
          <w:bCs/>
        </w:rPr>
        <w:t>(c) the location coordinates and associated location quality/uncertainty of the PRU together with any performed location measurements:</w:t>
      </w:r>
    </w:p>
    <w:p w14:paraId="2BF1A51C" w14:textId="77777777" w:rsidR="00D70B99" w:rsidRDefault="00D70B99" w:rsidP="00B723F4">
      <w:pPr>
        <w:spacing w:after="0"/>
        <w:rPr>
          <w:snapToGrid w:val="0"/>
        </w:rPr>
      </w:pPr>
    </w:p>
    <w:p w14:paraId="6ECCC7B6" w14:textId="7B32BA31" w:rsidR="003A7083" w:rsidRDefault="0003511B" w:rsidP="00B723F4">
      <w:pPr>
        <w:spacing w:after="0"/>
        <w:rPr>
          <w:snapToGrid w:val="0"/>
        </w:rPr>
      </w:pPr>
      <w:r>
        <w:rPr>
          <w:snapToGrid w:val="0"/>
        </w:rPr>
        <w:t xml:space="preserve">This reporting would be required if the </w:t>
      </w:r>
      <w:r w:rsidR="00560903">
        <w:rPr>
          <w:snapToGrid w:val="0"/>
        </w:rPr>
        <w:t xml:space="preserve">(known) location of the PRU changes </w:t>
      </w:r>
      <w:r w:rsidR="00560903" w:rsidRPr="00560903">
        <w:rPr>
          <w:i/>
          <w:iCs/>
          <w:snapToGrid w:val="0"/>
        </w:rPr>
        <w:t>during</w:t>
      </w:r>
      <w:r w:rsidR="00560903">
        <w:rPr>
          <w:snapToGrid w:val="0"/>
        </w:rPr>
        <w:t xml:space="preserve"> the location measurements</w:t>
      </w:r>
      <w:r w:rsidR="00B11F3E">
        <w:rPr>
          <w:snapToGrid w:val="0"/>
        </w:rPr>
        <w:t>/reporting</w:t>
      </w:r>
      <w:r w:rsidR="00560903">
        <w:rPr>
          <w:snapToGrid w:val="0"/>
        </w:rPr>
        <w:t>, which may be the case if the PRU is moving</w:t>
      </w:r>
      <w:r w:rsidR="00863D49">
        <w:rPr>
          <w:snapToGrid w:val="0"/>
        </w:rPr>
        <w:t xml:space="preserve"> as discussed in RAN1 [8][9]</w:t>
      </w:r>
      <w:r w:rsidR="00560903">
        <w:rPr>
          <w:snapToGrid w:val="0"/>
        </w:rPr>
        <w:t xml:space="preserve">. </w:t>
      </w:r>
      <w:r w:rsidR="00AC31C2">
        <w:rPr>
          <w:snapToGrid w:val="0"/>
        </w:rPr>
        <w:t>Only the PRU knows that it is moving when performing location measurements</w:t>
      </w:r>
      <w:r w:rsidR="0032165F">
        <w:rPr>
          <w:snapToGrid w:val="0"/>
        </w:rPr>
        <w:t xml:space="preserve"> or </w:t>
      </w:r>
      <w:r w:rsidR="009F1F26">
        <w:rPr>
          <w:snapToGrid w:val="0"/>
        </w:rPr>
        <w:t>chang</w:t>
      </w:r>
      <w:r w:rsidR="00EB6888">
        <w:rPr>
          <w:snapToGrid w:val="0"/>
        </w:rPr>
        <w:t>ing</w:t>
      </w:r>
      <w:r w:rsidR="0032165F">
        <w:rPr>
          <w:snapToGrid w:val="0"/>
        </w:rPr>
        <w:t xml:space="preserve"> its location for other</w:t>
      </w:r>
      <w:r w:rsidR="009F1F26">
        <w:rPr>
          <w:snapToGrid w:val="0"/>
        </w:rPr>
        <w:t xml:space="preserve"> </w:t>
      </w:r>
      <w:r w:rsidR="0032165F">
        <w:rPr>
          <w:snapToGrid w:val="0"/>
        </w:rPr>
        <w:t>reasons</w:t>
      </w:r>
      <w:r w:rsidR="009F1F26">
        <w:rPr>
          <w:snapToGrid w:val="0"/>
        </w:rPr>
        <w:t>.</w:t>
      </w:r>
      <w:r w:rsidR="00AC31C2">
        <w:rPr>
          <w:snapToGrid w:val="0"/>
        </w:rPr>
        <w:t xml:space="preserve"> </w:t>
      </w:r>
      <w:r w:rsidR="009F1F26">
        <w:rPr>
          <w:snapToGrid w:val="0"/>
        </w:rPr>
        <w:t>T</w:t>
      </w:r>
      <w:r w:rsidR="00AC31C2">
        <w:rPr>
          <w:snapToGrid w:val="0"/>
        </w:rPr>
        <w:t xml:space="preserve">herefore, an explicit request by an LMF </w:t>
      </w:r>
      <w:r w:rsidR="00B816F3">
        <w:rPr>
          <w:snapToGrid w:val="0"/>
        </w:rPr>
        <w:t xml:space="preserve">would not help </w:t>
      </w:r>
      <w:r w:rsidR="007E7353">
        <w:rPr>
          <w:snapToGrid w:val="0"/>
        </w:rPr>
        <w:t xml:space="preserve">(or is not needed) </w:t>
      </w:r>
      <w:r w:rsidR="005B7858">
        <w:rPr>
          <w:snapToGrid w:val="0"/>
        </w:rPr>
        <w:t xml:space="preserve">to </w:t>
      </w:r>
      <w:r w:rsidR="00EC65B0">
        <w:rPr>
          <w:snapToGrid w:val="0"/>
        </w:rPr>
        <w:t>achieve</w:t>
      </w:r>
      <w:r w:rsidR="005B7858">
        <w:rPr>
          <w:snapToGrid w:val="0"/>
        </w:rPr>
        <w:t xml:space="preserve"> the required functionality. </w:t>
      </w:r>
      <w:r w:rsidR="00E15AB6">
        <w:rPr>
          <w:snapToGrid w:val="0"/>
        </w:rPr>
        <w:t xml:space="preserve">The PRU must have some means to detect movement (e.g., sensors, continuous GNSS positioning etc.) and would </w:t>
      </w:r>
      <w:r w:rsidR="00BE5396">
        <w:rPr>
          <w:snapToGrid w:val="0"/>
        </w:rPr>
        <w:t xml:space="preserve">need to include the location coordinates at which the location measurements were performed. This can already be achieved with existing </w:t>
      </w:r>
      <w:r w:rsidR="00BE5396">
        <w:rPr>
          <w:snapToGrid w:val="0"/>
        </w:rPr>
        <w:lastRenderedPageBreak/>
        <w:t xml:space="preserve">LPP by including both, </w:t>
      </w:r>
      <w:r w:rsidR="00AC31C2">
        <w:rPr>
          <w:snapToGrid w:val="0"/>
        </w:rPr>
        <w:t xml:space="preserve"> </w:t>
      </w:r>
      <w:proofErr w:type="spellStart"/>
      <w:r w:rsidR="004E1E69" w:rsidRPr="00A633F4">
        <w:rPr>
          <w:i/>
          <w:iCs/>
          <w:snapToGrid w:val="0"/>
        </w:rPr>
        <w:t>CommonIEsProvideLocationInformation</w:t>
      </w:r>
      <w:proofErr w:type="spellEnd"/>
      <w:r w:rsidR="004E1E69">
        <w:rPr>
          <w:snapToGrid w:val="0"/>
        </w:rPr>
        <w:t xml:space="preserve"> and </w:t>
      </w:r>
      <w:r w:rsidR="004E1E69" w:rsidRPr="00A633F4">
        <w:rPr>
          <w:i/>
          <w:iCs/>
          <w:snapToGrid w:val="0"/>
        </w:rPr>
        <w:t>method-</w:t>
      </w:r>
      <w:proofErr w:type="spellStart"/>
      <w:r w:rsidR="00A633F4" w:rsidRPr="00A633F4">
        <w:rPr>
          <w:i/>
          <w:iCs/>
          <w:snapToGrid w:val="0"/>
        </w:rPr>
        <w:t>ProvideLocationInformation</w:t>
      </w:r>
      <w:proofErr w:type="spellEnd"/>
      <w:r w:rsidR="00A633F4">
        <w:rPr>
          <w:snapToGrid w:val="0"/>
        </w:rPr>
        <w:t xml:space="preserve"> (with '</w:t>
      </w:r>
      <w:r w:rsidR="00A633F4" w:rsidRPr="00A633F4">
        <w:rPr>
          <w:i/>
          <w:iCs/>
          <w:snapToGrid w:val="0"/>
        </w:rPr>
        <w:t>method</w:t>
      </w:r>
      <w:r w:rsidR="00A633F4">
        <w:rPr>
          <w:snapToGrid w:val="0"/>
        </w:rPr>
        <w:t>' = DL-TDOA, DL-</w:t>
      </w:r>
      <w:proofErr w:type="spellStart"/>
      <w:r w:rsidR="00A633F4">
        <w:rPr>
          <w:snapToGrid w:val="0"/>
        </w:rPr>
        <w:t>AoD</w:t>
      </w:r>
      <w:proofErr w:type="spellEnd"/>
      <w:r w:rsidR="00A633F4">
        <w:rPr>
          <w:snapToGrid w:val="0"/>
        </w:rPr>
        <w:t>, etc.)</w:t>
      </w:r>
      <w:r w:rsidR="006C2B98">
        <w:rPr>
          <w:snapToGrid w:val="0"/>
        </w:rPr>
        <w:t xml:space="preserve"> in a </w:t>
      </w:r>
      <w:proofErr w:type="spellStart"/>
      <w:r w:rsidR="00C413CF" w:rsidRPr="00E813AF">
        <w:rPr>
          <w:i/>
        </w:rPr>
        <w:t>ProvideLocationInformation</w:t>
      </w:r>
      <w:proofErr w:type="spellEnd"/>
      <w:r w:rsidR="00C413CF" w:rsidRPr="00E813AF">
        <w:t xml:space="preserve"> message body in a LPP message</w:t>
      </w:r>
      <w:r w:rsidR="00A633F4">
        <w:rPr>
          <w:snapToGrid w:val="0"/>
        </w:rPr>
        <w:t>.</w:t>
      </w:r>
    </w:p>
    <w:p w14:paraId="2767D421" w14:textId="77777777" w:rsidR="00C413CF" w:rsidRDefault="00C413CF" w:rsidP="00B723F4">
      <w:pPr>
        <w:spacing w:after="0"/>
        <w:rPr>
          <w:snapToGrid w:val="0"/>
        </w:rPr>
      </w:pPr>
    </w:p>
    <w:p w14:paraId="74F4B654" w14:textId="456D245B" w:rsidR="00C413CF" w:rsidRDefault="00C413CF" w:rsidP="00C413CF">
      <w:pPr>
        <w:pStyle w:val="NO"/>
        <w:ind w:left="1701" w:hanging="1417"/>
      </w:pPr>
      <w:r w:rsidRPr="007C52EA">
        <w:rPr>
          <w:b/>
          <w:bCs/>
        </w:rPr>
        <w:t xml:space="preserve">Observation </w:t>
      </w:r>
      <w:r>
        <w:rPr>
          <w:b/>
          <w:bCs/>
        </w:rPr>
        <w:t>4</w:t>
      </w:r>
      <w:r w:rsidRPr="007C52EA">
        <w:rPr>
          <w:b/>
          <w:bCs/>
        </w:rPr>
        <w:t>:</w:t>
      </w:r>
      <w:r>
        <w:rPr>
          <w:b/>
          <w:bCs/>
        </w:rPr>
        <w:tab/>
      </w:r>
      <w:r w:rsidRPr="004E0A5B">
        <w:t xml:space="preserve">To report </w:t>
      </w:r>
      <w:r>
        <w:t>location measurements</w:t>
      </w:r>
      <w:r w:rsidRPr="004E0A5B">
        <w:t xml:space="preserve"> </w:t>
      </w:r>
      <w:r>
        <w:t>from</w:t>
      </w:r>
      <w:r w:rsidRPr="004E0A5B">
        <w:t xml:space="preserve"> the PRU</w:t>
      </w:r>
      <w:r>
        <w:t xml:space="preserve"> together with (known) PRU location</w:t>
      </w:r>
      <w:r w:rsidRPr="004E0A5B">
        <w:t>, no LPP changes are required.</w:t>
      </w:r>
    </w:p>
    <w:p w14:paraId="583390AB" w14:textId="77777777" w:rsidR="00C413CF" w:rsidRDefault="00C413CF" w:rsidP="00B723F4">
      <w:pPr>
        <w:spacing w:after="0"/>
        <w:rPr>
          <w:snapToGrid w:val="0"/>
        </w:rPr>
      </w:pPr>
    </w:p>
    <w:p w14:paraId="15B8FAC9" w14:textId="587CE539" w:rsidR="007A3983" w:rsidRPr="0072660E" w:rsidRDefault="007A3983" w:rsidP="00B723F4">
      <w:pPr>
        <w:spacing w:after="0"/>
        <w:rPr>
          <w:snapToGrid w:val="0"/>
        </w:rPr>
      </w:pPr>
      <w:r>
        <w:rPr>
          <w:snapToGrid w:val="0"/>
        </w:rPr>
        <w:t xml:space="preserve">In addition, the introduction of a new </w:t>
      </w:r>
      <w:proofErr w:type="spellStart"/>
      <w:r w:rsidRPr="0072660E">
        <w:rPr>
          <w:i/>
          <w:iCs/>
          <w:snapToGrid w:val="0"/>
        </w:rPr>
        <w:t>LocationInformationType</w:t>
      </w:r>
      <w:proofErr w:type="spellEnd"/>
      <w:r>
        <w:rPr>
          <w:snapToGrid w:val="0"/>
        </w:rPr>
        <w:t xml:space="preserve"> </w:t>
      </w:r>
      <w:r w:rsidR="0072660E">
        <w:rPr>
          <w:snapToGrid w:val="0"/>
        </w:rPr>
        <w:t>for '</w:t>
      </w:r>
      <w:proofErr w:type="spellStart"/>
      <w:r w:rsidR="0072660E" w:rsidRPr="0072660E">
        <w:rPr>
          <w:i/>
          <w:iCs/>
          <w:snapToGrid w:val="0"/>
        </w:rPr>
        <w:t>locationEstimateAndMeasurementsRequired</w:t>
      </w:r>
      <w:proofErr w:type="spellEnd"/>
      <w:r w:rsidR="0072660E">
        <w:rPr>
          <w:i/>
          <w:iCs/>
          <w:snapToGrid w:val="0"/>
        </w:rPr>
        <w:t xml:space="preserve">' </w:t>
      </w:r>
      <w:r w:rsidR="0072660E" w:rsidRPr="0072660E">
        <w:rPr>
          <w:snapToGrid w:val="0"/>
        </w:rPr>
        <w:t xml:space="preserve">is misleading in this context, </w:t>
      </w:r>
      <w:r w:rsidR="0072660E">
        <w:rPr>
          <w:snapToGrid w:val="0"/>
        </w:rPr>
        <w:t xml:space="preserve">since it implies that </w:t>
      </w:r>
      <w:r w:rsidR="00541FD8">
        <w:rPr>
          <w:snapToGrid w:val="0"/>
        </w:rPr>
        <w:t xml:space="preserve">this is just </w:t>
      </w:r>
      <w:r w:rsidR="0072660E">
        <w:rPr>
          <w:snapToGrid w:val="0"/>
        </w:rPr>
        <w:t xml:space="preserve">a </w:t>
      </w:r>
      <w:r w:rsidR="00386E75">
        <w:rPr>
          <w:snapToGrid w:val="0"/>
        </w:rPr>
        <w:t>combination of UE-based and UE-assisted mode, which can not enable PRU operation (Observation 1).</w:t>
      </w:r>
      <w:r w:rsidR="0072660E">
        <w:rPr>
          <w:snapToGrid w:val="0"/>
        </w:rPr>
        <w:t xml:space="preserve"> </w:t>
      </w:r>
    </w:p>
    <w:p w14:paraId="7AAE0209" w14:textId="77777777" w:rsidR="007A3983" w:rsidRDefault="007A3983" w:rsidP="00B723F4">
      <w:pPr>
        <w:spacing w:after="0"/>
        <w:rPr>
          <w:snapToGrid w:val="0"/>
        </w:rPr>
      </w:pPr>
    </w:p>
    <w:p w14:paraId="0F4048A6" w14:textId="2083EFB2" w:rsidR="00A633F4" w:rsidRDefault="002A593B" w:rsidP="00B723F4">
      <w:pPr>
        <w:spacing w:after="0"/>
        <w:rPr>
          <w:snapToGrid w:val="0"/>
        </w:rPr>
      </w:pPr>
      <w:r>
        <w:rPr>
          <w:snapToGrid w:val="0"/>
        </w:rPr>
        <w:t>Therefore,</w:t>
      </w:r>
    </w:p>
    <w:p w14:paraId="1C74693C" w14:textId="77777777" w:rsidR="002A593B" w:rsidRDefault="002A593B" w:rsidP="00B723F4">
      <w:pPr>
        <w:spacing w:after="0"/>
        <w:rPr>
          <w:snapToGrid w:val="0"/>
        </w:rPr>
      </w:pPr>
    </w:p>
    <w:p w14:paraId="4CE76D8C" w14:textId="0062343E" w:rsidR="002A593B" w:rsidRDefault="002A593B" w:rsidP="002A593B">
      <w:pPr>
        <w:pStyle w:val="NO"/>
        <w:ind w:left="1418" w:hanging="1134"/>
        <w:rPr>
          <w:snapToGrid w:val="0"/>
        </w:rPr>
      </w:pPr>
      <w:r w:rsidRPr="002A593B">
        <w:rPr>
          <w:b/>
          <w:bCs/>
          <w:snapToGrid w:val="0"/>
        </w:rPr>
        <w:t>Proposal 1:</w:t>
      </w:r>
      <w:r>
        <w:rPr>
          <w:snapToGrid w:val="0"/>
        </w:rPr>
        <w:tab/>
        <w:t xml:space="preserve">No new </w:t>
      </w:r>
      <w:proofErr w:type="spellStart"/>
      <w:r w:rsidRPr="002A593B">
        <w:rPr>
          <w:i/>
          <w:iCs/>
          <w:snapToGrid w:val="0"/>
        </w:rPr>
        <w:t>LocationInformationType</w:t>
      </w:r>
      <w:proofErr w:type="spellEnd"/>
      <w:r>
        <w:rPr>
          <w:snapToGrid w:val="0"/>
        </w:rPr>
        <w:t xml:space="preserve"> is introduced in LPP for reporting of PRU </w:t>
      </w:r>
      <w:r w:rsidRPr="002A593B">
        <w:rPr>
          <w:snapToGrid w:val="0"/>
        </w:rPr>
        <w:t xml:space="preserve">location coordinates </w:t>
      </w:r>
      <w:r>
        <w:rPr>
          <w:snapToGrid w:val="0"/>
        </w:rPr>
        <w:t xml:space="preserve">together with </w:t>
      </w:r>
      <w:r w:rsidRPr="002A593B">
        <w:rPr>
          <w:snapToGrid w:val="0"/>
        </w:rPr>
        <w:t>location measurements</w:t>
      </w:r>
      <w:r>
        <w:rPr>
          <w:snapToGrid w:val="0"/>
        </w:rPr>
        <w:t>.</w:t>
      </w:r>
    </w:p>
    <w:p w14:paraId="4E3FF70E" w14:textId="77777777" w:rsidR="002A593B" w:rsidRDefault="002A593B" w:rsidP="002A593B">
      <w:pPr>
        <w:spacing w:after="0"/>
        <w:rPr>
          <w:snapToGrid w:val="0"/>
        </w:rPr>
      </w:pPr>
    </w:p>
    <w:p w14:paraId="252DE40D" w14:textId="57F72585" w:rsidR="00DA32FE" w:rsidRDefault="00DA32FE" w:rsidP="002A593B">
      <w:pPr>
        <w:spacing w:after="0"/>
        <w:rPr>
          <w:snapToGrid w:val="0"/>
        </w:rPr>
      </w:pPr>
      <w:r>
        <w:rPr>
          <w:snapToGrid w:val="0"/>
        </w:rPr>
        <w:t xml:space="preserve">However, since only the PRU knows that it is moving </w:t>
      </w:r>
      <w:r w:rsidR="00272275">
        <w:rPr>
          <w:snapToGrid w:val="0"/>
        </w:rPr>
        <w:t xml:space="preserve">when performing </w:t>
      </w:r>
      <w:r>
        <w:rPr>
          <w:snapToGrid w:val="0"/>
        </w:rPr>
        <w:t>location measurement</w:t>
      </w:r>
      <w:r w:rsidR="00272275">
        <w:rPr>
          <w:snapToGrid w:val="0"/>
        </w:rPr>
        <w:t xml:space="preserve">s/reporting or when its location has changed for other reasons, some clarification (e.g., in TS 38.305) may be useful. </w:t>
      </w:r>
      <w:r w:rsidR="00EB6B0B">
        <w:rPr>
          <w:snapToGrid w:val="0"/>
        </w:rPr>
        <w:t>A corresponding Text Proposal is provided in the Annex of this contribution.</w:t>
      </w:r>
      <w:r w:rsidR="00272275">
        <w:rPr>
          <w:snapToGrid w:val="0"/>
        </w:rPr>
        <w:t xml:space="preserve">  </w:t>
      </w:r>
    </w:p>
    <w:p w14:paraId="190FFAEE" w14:textId="77777777" w:rsidR="002A593B" w:rsidRDefault="002A593B" w:rsidP="002A593B">
      <w:pPr>
        <w:spacing w:after="0"/>
        <w:rPr>
          <w:snapToGrid w:val="0"/>
        </w:rPr>
      </w:pPr>
    </w:p>
    <w:p w14:paraId="4E59AFE0" w14:textId="698C1B95" w:rsidR="00EB6B0B" w:rsidRDefault="00EB6B0B" w:rsidP="00EB6B0B">
      <w:pPr>
        <w:pStyle w:val="NO"/>
        <w:ind w:left="1418" w:hanging="1134"/>
        <w:rPr>
          <w:snapToGrid w:val="0"/>
        </w:rPr>
      </w:pPr>
      <w:r w:rsidRPr="002A593B">
        <w:rPr>
          <w:b/>
          <w:bCs/>
          <w:snapToGrid w:val="0"/>
        </w:rPr>
        <w:t xml:space="preserve">Proposal </w:t>
      </w:r>
      <w:r>
        <w:rPr>
          <w:b/>
          <w:bCs/>
          <w:snapToGrid w:val="0"/>
        </w:rPr>
        <w:t>2</w:t>
      </w:r>
      <w:r w:rsidRPr="002A593B">
        <w:rPr>
          <w:b/>
          <w:bCs/>
          <w:snapToGrid w:val="0"/>
        </w:rPr>
        <w:t>:</w:t>
      </w:r>
      <w:r>
        <w:rPr>
          <w:snapToGrid w:val="0"/>
        </w:rPr>
        <w:tab/>
        <w:t>Agree the text proposal in the Annex of this contribution.</w:t>
      </w:r>
    </w:p>
    <w:p w14:paraId="293E53BB" w14:textId="77777777" w:rsidR="002A593B" w:rsidRDefault="002A593B" w:rsidP="00B723F4">
      <w:pPr>
        <w:spacing w:after="0"/>
        <w:rPr>
          <w:snapToGrid w:val="0"/>
        </w:rPr>
      </w:pPr>
    </w:p>
    <w:p w14:paraId="62076427" w14:textId="4674D787" w:rsidR="00602696" w:rsidRDefault="00602696" w:rsidP="00602696">
      <w:pPr>
        <w:pStyle w:val="Heading1"/>
        <w:rPr>
          <w:snapToGrid w:val="0"/>
        </w:rPr>
      </w:pPr>
      <w:r>
        <w:rPr>
          <w:snapToGrid w:val="0"/>
        </w:rPr>
        <w:t>3.</w:t>
      </w:r>
      <w:r>
        <w:rPr>
          <w:snapToGrid w:val="0"/>
        </w:rPr>
        <w:tab/>
        <w:t>Summary</w:t>
      </w:r>
    </w:p>
    <w:p w14:paraId="5EDEC909" w14:textId="02F58B88" w:rsidR="00602696" w:rsidRDefault="00602696" w:rsidP="00B723F4">
      <w:pPr>
        <w:spacing w:after="0"/>
        <w:rPr>
          <w:snapToGrid w:val="0"/>
        </w:rPr>
      </w:pPr>
      <w:r>
        <w:rPr>
          <w:snapToGrid w:val="0"/>
        </w:rPr>
        <w:t>In this contribution we discussed the location information reporting for PRUs. The following Observations and Proposals were made.</w:t>
      </w:r>
    </w:p>
    <w:p w14:paraId="2E40BA87" w14:textId="77777777" w:rsidR="00602696" w:rsidRDefault="00602696" w:rsidP="00B723F4">
      <w:pPr>
        <w:spacing w:after="0"/>
        <w:rPr>
          <w:snapToGrid w:val="0"/>
        </w:rPr>
      </w:pPr>
    </w:p>
    <w:p w14:paraId="1DC94B4D" w14:textId="77777777" w:rsidR="00CB055D" w:rsidRDefault="00CB055D" w:rsidP="00CB055D">
      <w:pPr>
        <w:pStyle w:val="NO"/>
        <w:ind w:left="1701" w:hanging="1417"/>
      </w:pPr>
      <w:r w:rsidRPr="007C52EA">
        <w:rPr>
          <w:b/>
          <w:bCs/>
        </w:rPr>
        <w:t>Observation 1:</w:t>
      </w:r>
      <w:r>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t>.</w:t>
      </w:r>
    </w:p>
    <w:p w14:paraId="0B1A7AB1" w14:textId="77777777" w:rsidR="00E560F5" w:rsidRDefault="00E560F5" w:rsidP="00E560F5">
      <w:pPr>
        <w:pStyle w:val="NO"/>
      </w:pPr>
      <w:r w:rsidRPr="007C52EA">
        <w:rPr>
          <w:b/>
          <w:bCs/>
        </w:rPr>
        <w:t xml:space="preserve">Observation </w:t>
      </w:r>
      <w:r>
        <w:rPr>
          <w:b/>
          <w:bCs/>
        </w:rPr>
        <w:t>2</w:t>
      </w:r>
      <w:r w:rsidRPr="007C52EA">
        <w:rPr>
          <w:b/>
          <w:bCs/>
        </w:rPr>
        <w:t>:</w:t>
      </w:r>
      <w:r>
        <w:rPr>
          <w:b/>
          <w:bCs/>
        </w:rPr>
        <w:tab/>
      </w:r>
      <w:r w:rsidRPr="004E0A5B">
        <w:t xml:space="preserve">To report the </w:t>
      </w:r>
      <w:r>
        <w:t xml:space="preserve">(known) </w:t>
      </w:r>
      <w:r w:rsidRPr="004E0A5B">
        <w:t>location coordinates of the PRU, no LPP changes are required.</w:t>
      </w:r>
    </w:p>
    <w:p w14:paraId="1748A59C" w14:textId="77777777" w:rsidR="00E560F5" w:rsidRDefault="00E560F5" w:rsidP="00E560F5">
      <w:pPr>
        <w:pStyle w:val="NO"/>
      </w:pPr>
      <w:r w:rsidRPr="007C52EA">
        <w:rPr>
          <w:b/>
          <w:bCs/>
        </w:rPr>
        <w:t xml:space="preserve">Observation </w:t>
      </w:r>
      <w:r>
        <w:rPr>
          <w:b/>
          <w:bCs/>
        </w:rPr>
        <w:t>3</w:t>
      </w:r>
      <w:r w:rsidRPr="007C52EA">
        <w:rPr>
          <w:b/>
          <w:bCs/>
        </w:rPr>
        <w:t>:</w:t>
      </w:r>
      <w:r>
        <w:rPr>
          <w:b/>
          <w:bCs/>
        </w:rPr>
        <w:tab/>
      </w:r>
      <w:r w:rsidRPr="004E0A5B">
        <w:t xml:space="preserve">To report </w:t>
      </w:r>
      <w:r>
        <w:t>location measurements</w:t>
      </w:r>
      <w:r w:rsidRPr="004E0A5B">
        <w:t xml:space="preserve"> </w:t>
      </w:r>
      <w:r>
        <w:t>from</w:t>
      </w:r>
      <w:r w:rsidRPr="004E0A5B">
        <w:t xml:space="preserve"> the PRU</w:t>
      </w:r>
      <w:r>
        <w:t xml:space="preserve"> at know location</w:t>
      </w:r>
      <w:r w:rsidRPr="004E0A5B">
        <w:t>, no LPP changes are required.</w:t>
      </w:r>
    </w:p>
    <w:p w14:paraId="5A788C83" w14:textId="77777777" w:rsidR="00E560F5" w:rsidRDefault="00E560F5" w:rsidP="00E560F5">
      <w:pPr>
        <w:pStyle w:val="NO"/>
        <w:ind w:left="1701" w:hanging="1417"/>
      </w:pPr>
      <w:r w:rsidRPr="007C52EA">
        <w:rPr>
          <w:b/>
          <w:bCs/>
        </w:rPr>
        <w:t xml:space="preserve">Observation </w:t>
      </w:r>
      <w:r>
        <w:rPr>
          <w:b/>
          <w:bCs/>
        </w:rPr>
        <w:t>4</w:t>
      </w:r>
      <w:r w:rsidRPr="007C52EA">
        <w:rPr>
          <w:b/>
          <w:bCs/>
        </w:rPr>
        <w:t>:</w:t>
      </w:r>
      <w:r>
        <w:rPr>
          <w:b/>
          <w:bCs/>
        </w:rPr>
        <w:tab/>
      </w:r>
      <w:r w:rsidRPr="004E0A5B">
        <w:t xml:space="preserve">To report </w:t>
      </w:r>
      <w:r>
        <w:t>location measurements</w:t>
      </w:r>
      <w:r w:rsidRPr="004E0A5B">
        <w:t xml:space="preserve"> </w:t>
      </w:r>
      <w:r>
        <w:t>from</w:t>
      </w:r>
      <w:r w:rsidRPr="004E0A5B">
        <w:t xml:space="preserve"> the PRU</w:t>
      </w:r>
      <w:r>
        <w:t xml:space="preserve"> together with (known) PRU location</w:t>
      </w:r>
      <w:r w:rsidRPr="004E0A5B">
        <w:t>, no LPP changes are required.</w:t>
      </w:r>
    </w:p>
    <w:p w14:paraId="3CF96346" w14:textId="77777777" w:rsidR="00E560F5" w:rsidRDefault="00E560F5" w:rsidP="00E560F5">
      <w:pPr>
        <w:pStyle w:val="NO"/>
        <w:ind w:left="1701" w:hanging="1417"/>
      </w:pPr>
    </w:p>
    <w:p w14:paraId="48BFD3FF" w14:textId="77777777" w:rsidR="00E560F5" w:rsidRDefault="00E560F5" w:rsidP="00E560F5">
      <w:pPr>
        <w:pStyle w:val="NO"/>
        <w:ind w:left="1418" w:hanging="1134"/>
        <w:rPr>
          <w:snapToGrid w:val="0"/>
        </w:rPr>
      </w:pPr>
      <w:r w:rsidRPr="002A593B">
        <w:rPr>
          <w:b/>
          <w:bCs/>
          <w:snapToGrid w:val="0"/>
        </w:rPr>
        <w:t>Proposal 1:</w:t>
      </w:r>
      <w:r>
        <w:rPr>
          <w:snapToGrid w:val="0"/>
        </w:rPr>
        <w:tab/>
        <w:t xml:space="preserve">No new </w:t>
      </w:r>
      <w:proofErr w:type="spellStart"/>
      <w:r w:rsidRPr="002A593B">
        <w:rPr>
          <w:i/>
          <w:iCs/>
          <w:snapToGrid w:val="0"/>
        </w:rPr>
        <w:t>LocationInformationType</w:t>
      </w:r>
      <w:proofErr w:type="spellEnd"/>
      <w:r>
        <w:rPr>
          <w:snapToGrid w:val="0"/>
        </w:rPr>
        <w:t xml:space="preserve"> is introduced in LPP for reporting of PRU </w:t>
      </w:r>
      <w:r w:rsidRPr="002A593B">
        <w:rPr>
          <w:snapToGrid w:val="0"/>
        </w:rPr>
        <w:t xml:space="preserve">location coordinates </w:t>
      </w:r>
      <w:r>
        <w:rPr>
          <w:snapToGrid w:val="0"/>
        </w:rPr>
        <w:t xml:space="preserve">together with </w:t>
      </w:r>
      <w:r w:rsidRPr="002A593B">
        <w:rPr>
          <w:snapToGrid w:val="0"/>
        </w:rPr>
        <w:t>location measurements</w:t>
      </w:r>
      <w:r>
        <w:rPr>
          <w:snapToGrid w:val="0"/>
        </w:rPr>
        <w:t>.</w:t>
      </w:r>
    </w:p>
    <w:p w14:paraId="45F123C4" w14:textId="076284C5" w:rsidR="00E560F5" w:rsidRDefault="00E560F5" w:rsidP="00E560F5">
      <w:pPr>
        <w:pStyle w:val="NO"/>
        <w:ind w:left="1418" w:hanging="1134"/>
        <w:rPr>
          <w:snapToGrid w:val="0"/>
        </w:rPr>
      </w:pPr>
      <w:r w:rsidRPr="002A593B">
        <w:rPr>
          <w:b/>
          <w:bCs/>
          <w:snapToGrid w:val="0"/>
        </w:rPr>
        <w:t xml:space="preserve">Proposal </w:t>
      </w:r>
      <w:r>
        <w:rPr>
          <w:b/>
          <w:bCs/>
          <w:snapToGrid w:val="0"/>
        </w:rPr>
        <w:t>2</w:t>
      </w:r>
      <w:r w:rsidRPr="002A593B">
        <w:rPr>
          <w:b/>
          <w:bCs/>
          <w:snapToGrid w:val="0"/>
        </w:rPr>
        <w:t>:</w:t>
      </w:r>
      <w:r>
        <w:rPr>
          <w:snapToGrid w:val="0"/>
        </w:rPr>
        <w:tab/>
        <w:t>Agree the text proposal in the Annex of this contribution.</w:t>
      </w:r>
    </w:p>
    <w:p w14:paraId="790802AC" w14:textId="77777777" w:rsidR="00EB6B0B" w:rsidRDefault="00EB6B0B" w:rsidP="00B723F4">
      <w:pPr>
        <w:spacing w:after="0"/>
        <w:rPr>
          <w:snapToGrid w:val="0"/>
        </w:rPr>
      </w:pPr>
    </w:p>
    <w:p w14:paraId="32ACD2F6" w14:textId="2E971EC2" w:rsidR="007B421E" w:rsidRDefault="007B421E" w:rsidP="008668BA">
      <w:pPr>
        <w:pStyle w:val="Heading1"/>
      </w:pPr>
      <w:r>
        <w:t>References</w:t>
      </w:r>
    </w:p>
    <w:p w14:paraId="14E1F717" w14:textId="20CD8F70" w:rsidR="00DA51C9" w:rsidRDefault="00D265F4" w:rsidP="008668BA">
      <w:r>
        <w:t>[1]</w:t>
      </w:r>
      <w:r>
        <w:tab/>
      </w:r>
      <w:r w:rsidR="00197217" w:rsidRPr="00197217">
        <w:t>R2-2302449 (S2-2303861)</w:t>
      </w:r>
      <w:r w:rsidR="00197217">
        <w:t>, "</w:t>
      </w:r>
      <w:r w:rsidR="001A265D" w:rsidRPr="001A265D">
        <w:t>LS on PRU procedures", SA2 LS in Rel-18 5G_eLCS_Ph3</w:t>
      </w:r>
      <w:r w:rsidR="001A265D" w:rsidRPr="001A265D">
        <w:tab/>
        <w:t>To:RAN2, RAN1.</w:t>
      </w:r>
    </w:p>
    <w:p w14:paraId="5CAB6456" w14:textId="02AAB942" w:rsidR="005D2051" w:rsidRDefault="005D2051" w:rsidP="008668BA">
      <w:r>
        <w:t>[2]</w:t>
      </w:r>
      <w:r>
        <w:tab/>
      </w:r>
      <w:r w:rsidR="00A82B62" w:rsidRPr="00A82B62">
        <w:t>R2-2304459</w:t>
      </w:r>
      <w:r w:rsidR="00A82B62">
        <w:t xml:space="preserve">, </w:t>
      </w:r>
      <w:r w:rsidR="00A310E7">
        <w:t>"</w:t>
      </w:r>
      <w:r w:rsidR="00A310E7" w:rsidRPr="00A310E7">
        <w:t>Response LS on PRU Procedures</w:t>
      </w:r>
      <w:r w:rsidR="00A310E7">
        <w:t xml:space="preserve">", </w:t>
      </w:r>
      <w:r w:rsidR="00A310E7" w:rsidRPr="00A310E7">
        <w:t>RAN2</w:t>
      </w:r>
      <w:r w:rsidR="0060715E">
        <w:t xml:space="preserve"> </w:t>
      </w:r>
      <w:r w:rsidR="00A310E7" w:rsidRPr="00A310E7">
        <w:t>LS out</w:t>
      </w:r>
      <w:r w:rsidR="00A310E7">
        <w:t xml:space="preserve"> </w:t>
      </w:r>
      <w:r w:rsidR="00A310E7" w:rsidRPr="00A310E7">
        <w:t>Rel-18</w:t>
      </w:r>
      <w:r w:rsidR="00A310E7">
        <w:t xml:space="preserve"> </w:t>
      </w:r>
      <w:r w:rsidR="00A310E7" w:rsidRPr="00A310E7">
        <w:t>NR_pos_enh2</w:t>
      </w:r>
      <w:r w:rsidR="00A310E7">
        <w:t xml:space="preserve"> </w:t>
      </w:r>
      <w:r w:rsidR="00A310E7" w:rsidRPr="00A310E7">
        <w:t>To:SA2</w:t>
      </w:r>
      <w:r w:rsidR="00A310E7">
        <w:t>.</w:t>
      </w:r>
    </w:p>
    <w:bookmarkEnd w:id="0"/>
    <w:bookmarkEnd w:id="1"/>
    <w:bookmarkEnd w:id="2"/>
    <w:bookmarkEnd w:id="3"/>
    <w:bookmarkEnd w:id="4"/>
    <w:bookmarkEnd w:id="5"/>
    <w:bookmarkEnd w:id="6"/>
    <w:bookmarkEnd w:id="7"/>
    <w:bookmarkEnd w:id="8"/>
    <w:bookmarkEnd w:id="9"/>
    <w:bookmarkEnd w:id="10"/>
    <w:bookmarkEnd w:id="11"/>
    <w:p w14:paraId="5DAA26ED" w14:textId="270233F8" w:rsidR="005604B2" w:rsidRDefault="005604B2" w:rsidP="005604B2">
      <w:pPr>
        <w:rPr>
          <w:lang w:eastAsia="zh-CN"/>
        </w:rPr>
      </w:pPr>
      <w:r>
        <w:rPr>
          <w:lang w:eastAsia="zh-CN"/>
        </w:rPr>
        <w:t>[3]</w:t>
      </w:r>
      <w:r>
        <w:rPr>
          <w:lang w:eastAsia="zh-CN"/>
        </w:rPr>
        <w:tab/>
        <w:t>R2-2305345, "Draft CR of new location information type for PRU", vivo.</w:t>
      </w:r>
    </w:p>
    <w:p w14:paraId="022D3C81" w14:textId="75654087" w:rsidR="00374958" w:rsidRDefault="005604B2" w:rsidP="005604B2">
      <w:pPr>
        <w:rPr>
          <w:lang w:eastAsia="zh-CN"/>
        </w:rPr>
      </w:pPr>
      <w:r>
        <w:rPr>
          <w:lang w:eastAsia="zh-CN"/>
        </w:rPr>
        <w:t>[4]</w:t>
      </w:r>
      <w:r>
        <w:rPr>
          <w:lang w:eastAsia="zh-CN"/>
        </w:rPr>
        <w:tab/>
        <w:t>R2-2306024, "On the Positioning Reference Units aspects"</w:t>
      </w:r>
      <w:r w:rsidR="005E4FD6">
        <w:rPr>
          <w:lang w:eastAsia="zh-CN"/>
        </w:rPr>
        <w:t xml:space="preserve">, </w:t>
      </w:r>
      <w:r>
        <w:rPr>
          <w:lang w:eastAsia="zh-CN"/>
        </w:rPr>
        <w:t>Ericsson</w:t>
      </w:r>
      <w:r w:rsidR="005E4FD6">
        <w:rPr>
          <w:lang w:eastAsia="zh-CN"/>
        </w:rPr>
        <w:t>.</w:t>
      </w:r>
    </w:p>
    <w:p w14:paraId="0C3D1CAF" w14:textId="3EFA551C" w:rsidR="0094419F" w:rsidRDefault="0094419F" w:rsidP="00FD1911">
      <w:pPr>
        <w:rPr>
          <w:lang w:eastAsia="zh-CN"/>
        </w:rPr>
      </w:pPr>
      <w:r>
        <w:rPr>
          <w:lang w:eastAsia="zh-CN"/>
        </w:rPr>
        <w:t>[5]</w:t>
      </w:r>
      <w:r>
        <w:rPr>
          <w:lang w:eastAsia="zh-CN"/>
        </w:rPr>
        <w:tab/>
        <w:t>3GPP TS 38.305: "</w:t>
      </w:r>
      <w:r w:rsidR="00FD1911">
        <w:rPr>
          <w:lang w:eastAsia="zh-CN"/>
        </w:rPr>
        <w:t>Stage 2 functional specification of User Equipment (UE) positioning in NG-RAN".</w:t>
      </w:r>
    </w:p>
    <w:p w14:paraId="2759F1FF" w14:textId="4A5ED9E1" w:rsidR="00FD1911" w:rsidRDefault="007C52EA" w:rsidP="00FD1911">
      <w:pPr>
        <w:rPr>
          <w:lang w:eastAsia="zh-CN"/>
        </w:rPr>
      </w:pPr>
      <w:r>
        <w:rPr>
          <w:lang w:eastAsia="zh-CN"/>
        </w:rPr>
        <w:t>[6]</w:t>
      </w:r>
      <w:r>
        <w:rPr>
          <w:lang w:eastAsia="zh-CN"/>
        </w:rPr>
        <w:tab/>
      </w:r>
      <w:r w:rsidRPr="00832646">
        <w:rPr>
          <w:lang w:eastAsia="zh-CN"/>
        </w:rPr>
        <w:t>R2-2302409 (R1-2302146), "LS Reply on PRU Procedures", RAN1 LS in RE</w:t>
      </w:r>
      <w:r>
        <w:rPr>
          <w:lang w:eastAsia="zh-CN"/>
        </w:rPr>
        <w:t>L</w:t>
      </w:r>
      <w:r w:rsidRPr="00832646">
        <w:rPr>
          <w:lang w:eastAsia="zh-CN"/>
        </w:rPr>
        <w:t xml:space="preserve">-18 NR_pos_enh2-Core, </w:t>
      </w:r>
      <w:r>
        <w:rPr>
          <w:lang w:eastAsia="zh-CN"/>
        </w:rPr>
        <w:tab/>
      </w:r>
      <w:r w:rsidRPr="00832646">
        <w:rPr>
          <w:lang w:eastAsia="zh-CN"/>
        </w:rPr>
        <w:t>5G_eLCS_Ph3 To: SA2 Cc: RAN2, RAN3.</w:t>
      </w:r>
    </w:p>
    <w:p w14:paraId="306B32D0" w14:textId="1481B207" w:rsidR="004854FF" w:rsidRDefault="00D90444" w:rsidP="005E609F">
      <w:pPr>
        <w:rPr>
          <w:lang w:eastAsia="zh-CN"/>
        </w:rPr>
      </w:pPr>
      <w:r>
        <w:rPr>
          <w:lang w:eastAsia="zh-CN"/>
        </w:rPr>
        <w:lastRenderedPageBreak/>
        <w:t>[</w:t>
      </w:r>
      <w:r w:rsidR="007C52EA">
        <w:rPr>
          <w:lang w:eastAsia="zh-CN"/>
        </w:rPr>
        <w:t>7</w:t>
      </w:r>
      <w:r>
        <w:rPr>
          <w:lang w:eastAsia="zh-CN"/>
        </w:rPr>
        <w:t>]</w:t>
      </w:r>
      <w:r>
        <w:rPr>
          <w:lang w:eastAsia="zh-CN"/>
        </w:rPr>
        <w:tab/>
      </w:r>
      <w:r w:rsidR="00BE7139">
        <w:rPr>
          <w:lang w:eastAsia="zh-CN"/>
        </w:rPr>
        <w:t>3GPP TS</w:t>
      </w:r>
      <w:r w:rsidR="00D70B99">
        <w:rPr>
          <w:lang w:eastAsia="zh-CN"/>
        </w:rPr>
        <w:t xml:space="preserve"> </w:t>
      </w:r>
      <w:r w:rsidR="00B723F4">
        <w:rPr>
          <w:lang w:eastAsia="zh-CN"/>
        </w:rPr>
        <w:t>23.273</w:t>
      </w:r>
      <w:r w:rsidR="00BE7139">
        <w:rPr>
          <w:lang w:eastAsia="zh-CN"/>
        </w:rPr>
        <w:t xml:space="preserve">: </w:t>
      </w:r>
      <w:r w:rsidR="005E609F">
        <w:rPr>
          <w:lang w:eastAsia="zh-CN"/>
        </w:rPr>
        <w:t>"5G System (5GS) Location Services (LCS); Stage 2".</w:t>
      </w:r>
    </w:p>
    <w:p w14:paraId="6200D1ED" w14:textId="77777777" w:rsidR="00863D49" w:rsidRDefault="00863D49" w:rsidP="005E609F">
      <w:pPr>
        <w:rPr>
          <w:lang w:eastAsia="zh-CN"/>
        </w:rPr>
      </w:pPr>
      <w:r>
        <w:rPr>
          <w:lang w:eastAsia="zh-CN"/>
        </w:rPr>
        <w:t>[8]</w:t>
      </w:r>
      <w:r>
        <w:rPr>
          <w:lang w:eastAsia="zh-CN"/>
        </w:rPr>
        <w:tab/>
      </w:r>
      <w:r w:rsidR="00023413" w:rsidRPr="00023413">
        <w:rPr>
          <w:lang w:eastAsia="zh-CN"/>
        </w:rPr>
        <w:t>R1-2302047</w:t>
      </w:r>
      <w:r w:rsidR="00023413">
        <w:rPr>
          <w:lang w:eastAsia="zh-CN"/>
        </w:rPr>
        <w:t>, "</w:t>
      </w:r>
      <w:r w:rsidR="00023413" w:rsidRPr="00023413">
        <w:rPr>
          <w:lang w:eastAsia="zh-CN"/>
        </w:rPr>
        <w:t>Discussion of SA2 LS on PRU Procedures</w:t>
      </w:r>
      <w:r w:rsidR="00023413">
        <w:rPr>
          <w:lang w:eastAsia="zh-CN"/>
        </w:rPr>
        <w:t xml:space="preserve">", </w:t>
      </w:r>
      <w:r w:rsidR="00023413" w:rsidRPr="00023413">
        <w:rPr>
          <w:lang w:eastAsia="zh-CN"/>
        </w:rPr>
        <w:t>Moderator</w:t>
      </w:r>
      <w:r w:rsidR="00023413">
        <w:rPr>
          <w:lang w:eastAsia="zh-CN"/>
        </w:rPr>
        <w:t>.</w:t>
      </w:r>
    </w:p>
    <w:p w14:paraId="0886B41A" w14:textId="77777777" w:rsidR="003731AE" w:rsidRDefault="00023413" w:rsidP="003731AE">
      <w:pPr>
        <w:rPr>
          <w:lang w:eastAsia="zh-CN"/>
        </w:rPr>
      </w:pPr>
      <w:r>
        <w:rPr>
          <w:lang w:eastAsia="zh-CN"/>
        </w:rPr>
        <w:t>[9]</w:t>
      </w:r>
      <w:r>
        <w:rPr>
          <w:lang w:eastAsia="zh-CN"/>
        </w:rPr>
        <w:tab/>
      </w:r>
      <w:r w:rsidR="002E2BB3" w:rsidRPr="002E2BB3">
        <w:rPr>
          <w:lang w:eastAsia="zh-CN"/>
        </w:rPr>
        <w:t>R1-2302106</w:t>
      </w:r>
      <w:r w:rsidR="002E2BB3">
        <w:rPr>
          <w:lang w:eastAsia="zh-CN"/>
        </w:rPr>
        <w:t>, "</w:t>
      </w:r>
      <w:r w:rsidR="002E2BB3" w:rsidRPr="002E2BB3">
        <w:rPr>
          <w:lang w:eastAsia="zh-CN"/>
        </w:rPr>
        <w:t>Discussion (2nd round) of SA2 LS on PRU Procedures</w:t>
      </w:r>
      <w:r w:rsidR="002E2BB3">
        <w:rPr>
          <w:lang w:eastAsia="zh-CN"/>
        </w:rPr>
        <w:t xml:space="preserve">", </w:t>
      </w:r>
      <w:r w:rsidR="002E2BB3" w:rsidRPr="002E2BB3">
        <w:rPr>
          <w:lang w:eastAsia="zh-CN"/>
        </w:rPr>
        <w:t>Moderator</w:t>
      </w:r>
      <w:r w:rsidR="002E2BB3">
        <w:rPr>
          <w:lang w:eastAsia="zh-CN"/>
        </w:rPr>
        <w:t>.</w:t>
      </w:r>
      <w:r w:rsidR="003731AE">
        <w:rPr>
          <w:lang w:eastAsia="zh-CN"/>
        </w:rPr>
        <w:t xml:space="preserve"> </w:t>
      </w:r>
    </w:p>
    <w:p w14:paraId="57D636C0" w14:textId="77777777" w:rsidR="003731AE" w:rsidRDefault="003731AE" w:rsidP="003731AE">
      <w:pPr>
        <w:rPr>
          <w:lang w:eastAsia="zh-CN"/>
        </w:rPr>
      </w:pPr>
    </w:p>
    <w:p w14:paraId="0E9CD383" w14:textId="77777777" w:rsidR="003731AE" w:rsidRDefault="003731AE" w:rsidP="003731AE">
      <w:pPr>
        <w:rPr>
          <w:lang w:eastAsia="zh-CN"/>
        </w:rPr>
      </w:pPr>
    </w:p>
    <w:p w14:paraId="0EE5FD15" w14:textId="4FFF423C" w:rsidR="004854FF" w:rsidRDefault="009A1CC7" w:rsidP="003731AE">
      <w:pPr>
        <w:pStyle w:val="Heading1"/>
        <w:rPr>
          <w:lang w:eastAsia="zh-CN"/>
        </w:rPr>
      </w:pPr>
      <w:r>
        <w:rPr>
          <w:lang w:eastAsia="zh-CN"/>
        </w:rPr>
        <w:t>Annex: Text Proposal for TS 38.305</w:t>
      </w:r>
    </w:p>
    <w:p w14:paraId="0E2E3769" w14:textId="77777777" w:rsidR="004854FF" w:rsidRDefault="004854FF" w:rsidP="005E609F">
      <w:pPr>
        <w:rPr>
          <w:lang w:eastAsia="zh-CN"/>
        </w:rPr>
      </w:pPr>
    </w:p>
    <w:p w14:paraId="64064740" w14:textId="77777777" w:rsidR="004854FF" w:rsidRPr="002024F5" w:rsidRDefault="004854FF" w:rsidP="004854FF">
      <w:pPr>
        <w:pStyle w:val="Heading3"/>
      </w:pPr>
      <w:bookmarkStart w:id="14" w:name="_Toc139051935"/>
      <w:r w:rsidRPr="002024F5">
        <w:t>5.4.5</w:t>
      </w:r>
      <w:r w:rsidRPr="002024F5">
        <w:tab/>
        <w:t>Positioning Reference Unit (PRU)</w:t>
      </w:r>
      <w:bookmarkEnd w:id="14"/>
    </w:p>
    <w:p w14:paraId="5FE84CDF" w14:textId="77777777" w:rsidR="004854FF" w:rsidRPr="002024F5" w:rsidRDefault="004854FF" w:rsidP="004854FF">
      <w:r w:rsidRPr="002024F5">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w:t>
      </w:r>
      <w:proofErr w:type="spellStart"/>
      <w:r w:rsidRPr="002024F5">
        <w:t>AoA</w:t>
      </w:r>
      <w:proofErr w:type="spellEnd"/>
      <w:r w:rsidRPr="002024F5">
        <w:t xml:space="preserve">, </w:t>
      </w:r>
      <w:proofErr w:type="spellStart"/>
      <w:r w:rsidRPr="002024F5">
        <w:t>gNB</w:t>
      </w:r>
      <w:proofErr w:type="spellEnd"/>
      <w:r w:rsidRPr="002024F5">
        <w:t xml:space="preserve">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7B3F25C9" w14:textId="319253DF" w:rsidR="009F18EC" w:rsidRPr="002024F5" w:rsidDel="002E185B" w:rsidRDefault="004854FF" w:rsidP="004854FF">
      <w:pPr>
        <w:jc w:val="both"/>
        <w:rPr>
          <w:del w:id="15" w:author="Qualcomm" w:date="2023-07-18T11:26:00Z"/>
        </w:rPr>
      </w:pPr>
      <w:r w:rsidRPr="002024F5">
        <w:t xml:space="preserve">From a location server perspective, the PRU functionality is realized by a UE with known </w:t>
      </w:r>
      <w:proofErr w:type="spellStart"/>
      <w:r w:rsidRPr="002024F5">
        <w:t>location.</w:t>
      </w:r>
    </w:p>
    <w:p w14:paraId="721B0C45" w14:textId="5340A344" w:rsidR="00A31575" w:rsidRPr="00741359" w:rsidRDefault="00856424" w:rsidP="005E609F">
      <w:pPr>
        <w:rPr>
          <w:lang w:eastAsia="zh-CN"/>
        </w:rPr>
      </w:pPr>
      <w:ins w:id="16" w:author="Qualcomm" w:date="2023-08-10T03:17:00Z">
        <w:r>
          <w:rPr>
            <w:lang w:eastAsia="zh-CN"/>
          </w:rPr>
          <w:t>A</w:t>
        </w:r>
        <w:proofErr w:type="spellEnd"/>
        <w:r>
          <w:rPr>
            <w:lang w:eastAsia="zh-CN"/>
          </w:rPr>
          <w:t xml:space="preserve"> PRU may derive its location via various means. </w:t>
        </w:r>
        <w:r w:rsidRPr="002024F5">
          <w:t xml:space="preserve">A specific </w:t>
        </w:r>
        <w:r>
          <w:t>method</w:t>
        </w:r>
        <w:r w:rsidRPr="002024F5">
          <w:t xml:space="preserve"> is not specified as this is implementation-defined.</w:t>
        </w:r>
        <w:r>
          <w:rPr>
            <w:lang w:eastAsia="zh-CN"/>
          </w:rPr>
          <w:t xml:space="preserve"> A PRU may provide its location to an LMF during the PRU Association Procedure as specified in TS 23.273 [35] and/or via LPP using the procedures specified in clause 8. A PRU which is moving or changes its location for other reasons shall always provide the requested location measurements </w:t>
        </w:r>
        <w:r w:rsidRPr="000E0782">
          <w:rPr>
            <w:lang w:eastAsia="zh-CN"/>
          </w:rPr>
          <w:t xml:space="preserve">(e.g., RSTD, RSRP, UE Rx-Tx Time Difference measurements, etc.) </w:t>
        </w:r>
        <w:r>
          <w:rPr>
            <w:lang w:eastAsia="zh-CN"/>
          </w:rPr>
          <w:t>together with the location coordinates of the PRU for the time when the location measurements were obtained.</w:t>
        </w:r>
      </w:ins>
    </w:p>
    <w:sectPr w:rsidR="00A31575" w:rsidRPr="00741359" w:rsidSect="00BC299C">
      <w:footerReference w:type="default" r:id="rId9"/>
      <w:footnotePr>
        <w:numRestart w:val="eachSect"/>
      </w:footnotePr>
      <w:pgSz w:w="11907" w:h="16840" w:code="9"/>
      <w:pgMar w:top="1135"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C17D9" w14:textId="77777777" w:rsidR="008A670D" w:rsidRDefault="008A670D">
      <w:r>
        <w:separator/>
      </w:r>
    </w:p>
  </w:endnote>
  <w:endnote w:type="continuationSeparator" w:id="0">
    <w:p w14:paraId="14B58169" w14:textId="77777777" w:rsidR="008A670D" w:rsidRDefault="008A670D">
      <w:r>
        <w:continuationSeparator/>
      </w:r>
    </w:p>
  </w:endnote>
  <w:endnote w:type="continuationNotice" w:id="1">
    <w:p w14:paraId="2E9E2257" w14:textId="77777777" w:rsidR="008A670D" w:rsidRDefault="008A6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414432589"/>
      <w:docPartObj>
        <w:docPartGallery w:val="Page Numbers (Bottom of Page)"/>
        <w:docPartUnique/>
      </w:docPartObj>
    </w:sdtPr>
    <w:sdtEndPr>
      <w:rPr>
        <w:noProof/>
      </w:rPr>
    </w:sdtEndPr>
    <w:sdtContent>
      <w:p w14:paraId="71A4DCD7" w14:textId="7EDAC793" w:rsidR="00C5293C" w:rsidRDefault="00C5293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140C028D" w14:textId="56883946" w:rsidR="005E11E0" w:rsidRPr="00941419" w:rsidRDefault="005E11E0" w:rsidP="00941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50D9" w14:textId="77777777" w:rsidR="008A670D" w:rsidRDefault="008A670D">
      <w:r>
        <w:separator/>
      </w:r>
    </w:p>
  </w:footnote>
  <w:footnote w:type="continuationSeparator" w:id="0">
    <w:p w14:paraId="12A20D96" w14:textId="77777777" w:rsidR="008A670D" w:rsidRDefault="008A670D">
      <w:r>
        <w:continuationSeparator/>
      </w:r>
    </w:p>
  </w:footnote>
  <w:footnote w:type="continuationNotice" w:id="1">
    <w:p w14:paraId="2803A3B0" w14:textId="77777777" w:rsidR="008A670D" w:rsidRDefault="008A67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C3B85"/>
    <w:multiLevelType w:val="hybridMultilevel"/>
    <w:tmpl w:val="90D6CFD4"/>
    <w:lvl w:ilvl="0" w:tplc="CD5E4E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7"/>
  </w:num>
  <w:num w:numId="5" w16cid:durableId="221334688">
    <w:abstractNumId w:val="16"/>
  </w:num>
  <w:num w:numId="6" w16cid:durableId="411197757">
    <w:abstractNumId w:val="5"/>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2"/>
  </w:num>
  <w:num w:numId="15" w16cid:durableId="1895042934">
    <w:abstractNumId w:val="18"/>
  </w:num>
  <w:num w:numId="16" w16cid:durableId="773744874">
    <w:abstractNumId w:val="11"/>
  </w:num>
  <w:num w:numId="17" w16cid:durableId="115023130">
    <w:abstractNumId w:val="8"/>
  </w:num>
  <w:num w:numId="18" w16cid:durableId="394207888">
    <w:abstractNumId w:val="7"/>
  </w:num>
  <w:num w:numId="19" w16cid:durableId="2057243031">
    <w:abstractNumId w:val="3"/>
  </w:num>
  <w:num w:numId="20" w16cid:durableId="1263107349">
    <w:abstractNumId w:val="6"/>
  </w:num>
  <w:num w:numId="21" w16cid:durableId="12151540">
    <w:abstractNumId w:val="14"/>
  </w:num>
  <w:num w:numId="22" w16cid:durableId="703558672">
    <w:abstractNumId w:val="13"/>
  </w:num>
  <w:num w:numId="23" w16cid:durableId="720522953">
    <w:abstractNumId w:val="4"/>
  </w:num>
  <w:num w:numId="24" w16cid:durableId="309098480">
    <w:abstractNumId w:val="10"/>
  </w:num>
  <w:num w:numId="25" w16cid:durableId="1804155323">
    <w:abstractNumId w:val="19"/>
  </w:num>
  <w:num w:numId="26" w16cid:durableId="1554922985">
    <w:abstractNumId w:val="2"/>
  </w:num>
  <w:num w:numId="27" w16cid:durableId="19890487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23413"/>
    <w:rsid w:val="0002785D"/>
    <w:rsid w:val="000301FC"/>
    <w:rsid w:val="00033397"/>
    <w:rsid w:val="0003511B"/>
    <w:rsid w:val="00037D63"/>
    <w:rsid w:val="00040095"/>
    <w:rsid w:val="000400D7"/>
    <w:rsid w:val="0004152F"/>
    <w:rsid w:val="0004567B"/>
    <w:rsid w:val="000465E3"/>
    <w:rsid w:val="00047010"/>
    <w:rsid w:val="00047917"/>
    <w:rsid w:val="00051834"/>
    <w:rsid w:val="000535A1"/>
    <w:rsid w:val="00053D1E"/>
    <w:rsid w:val="00054458"/>
    <w:rsid w:val="00054A22"/>
    <w:rsid w:val="00055472"/>
    <w:rsid w:val="000655A6"/>
    <w:rsid w:val="00065FD1"/>
    <w:rsid w:val="0007046D"/>
    <w:rsid w:val="00071F6B"/>
    <w:rsid w:val="00073A80"/>
    <w:rsid w:val="0007416F"/>
    <w:rsid w:val="0007535D"/>
    <w:rsid w:val="00076B89"/>
    <w:rsid w:val="00080512"/>
    <w:rsid w:val="0008459C"/>
    <w:rsid w:val="00084B53"/>
    <w:rsid w:val="000851A0"/>
    <w:rsid w:val="00086088"/>
    <w:rsid w:val="00094176"/>
    <w:rsid w:val="00097867"/>
    <w:rsid w:val="000A0006"/>
    <w:rsid w:val="000A00A8"/>
    <w:rsid w:val="000A33C0"/>
    <w:rsid w:val="000A3693"/>
    <w:rsid w:val="000A601C"/>
    <w:rsid w:val="000C0878"/>
    <w:rsid w:val="000C2F1E"/>
    <w:rsid w:val="000C4905"/>
    <w:rsid w:val="000C4BEA"/>
    <w:rsid w:val="000C64C9"/>
    <w:rsid w:val="000D0927"/>
    <w:rsid w:val="000D0A3D"/>
    <w:rsid w:val="000D1C0E"/>
    <w:rsid w:val="000D1CD0"/>
    <w:rsid w:val="000D22AA"/>
    <w:rsid w:val="000D58AB"/>
    <w:rsid w:val="000D7A6C"/>
    <w:rsid w:val="000E0782"/>
    <w:rsid w:val="000E5AB4"/>
    <w:rsid w:val="000E78B0"/>
    <w:rsid w:val="000F0239"/>
    <w:rsid w:val="000F3608"/>
    <w:rsid w:val="000F3E0D"/>
    <w:rsid w:val="00103686"/>
    <w:rsid w:val="00104395"/>
    <w:rsid w:val="00107CCD"/>
    <w:rsid w:val="001121B8"/>
    <w:rsid w:val="00114973"/>
    <w:rsid w:val="00116E50"/>
    <w:rsid w:val="00117DCC"/>
    <w:rsid w:val="001251B5"/>
    <w:rsid w:val="00126A34"/>
    <w:rsid w:val="00130317"/>
    <w:rsid w:val="00131594"/>
    <w:rsid w:val="00133D0D"/>
    <w:rsid w:val="00140183"/>
    <w:rsid w:val="00142DAF"/>
    <w:rsid w:val="00150FBF"/>
    <w:rsid w:val="00151174"/>
    <w:rsid w:val="00153C1B"/>
    <w:rsid w:val="001571AF"/>
    <w:rsid w:val="00163D20"/>
    <w:rsid w:val="00167405"/>
    <w:rsid w:val="00172536"/>
    <w:rsid w:val="00172577"/>
    <w:rsid w:val="00173B03"/>
    <w:rsid w:val="00180F8C"/>
    <w:rsid w:val="00181172"/>
    <w:rsid w:val="0018257D"/>
    <w:rsid w:val="001827E5"/>
    <w:rsid w:val="00185DBE"/>
    <w:rsid w:val="001867D8"/>
    <w:rsid w:val="0019347F"/>
    <w:rsid w:val="001948BD"/>
    <w:rsid w:val="00196778"/>
    <w:rsid w:val="00197217"/>
    <w:rsid w:val="00197658"/>
    <w:rsid w:val="00197BFB"/>
    <w:rsid w:val="00197D80"/>
    <w:rsid w:val="001A0221"/>
    <w:rsid w:val="001A265D"/>
    <w:rsid w:val="001A628F"/>
    <w:rsid w:val="001B2B6A"/>
    <w:rsid w:val="001B4161"/>
    <w:rsid w:val="001B5DAB"/>
    <w:rsid w:val="001C4718"/>
    <w:rsid w:val="001C53D5"/>
    <w:rsid w:val="001C70CD"/>
    <w:rsid w:val="001D02C2"/>
    <w:rsid w:val="001D4D0D"/>
    <w:rsid w:val="001E20BD"/>
    <w:rsid w:val="001F168B"/>
    <w:rsid w:val="001F5A7D"/>
    <w:rsid w:val="001F6443"/>
    <w:rsid w:val="001F6DF9"/>
    <w:rsid w:val="001F74C6"/>
    <w:rsid w:val="001F7683"/>
    <w:rsid w:val="002004AC"/>
    <w:rsid w:val="00204A96"/>
    <w:rsid w:val="00204BC0"/>
    <w:rsid w:val="0020770B"/>
    <w:rsid w:val="00213B6B"/>
    <w:rsid w:val="002147B4"/>
    <w:rsid w:val="0021586D"/>
    <w:rsid w:val="00217D09"/>
    <w:rsid w:val="0022425F"/>
    <w:rsid w:val="00224BC4"/>
    <w:rsid w:val="002269C4"/>
    <w:rsid w:val="00227D39"/>
    <w:rsid w:val="00232477"/>
    <w:rsid w:val="002335C3"/>
    <w:rsid w:val="00233D01"/>
    <w:rsid w:val="002340C3"/>
    <w:rsid w:val="002347A2"/>
    <w:rsid w:val="002361F6"/>
    <w:rsid w:val="002432DF"/>
    <w:rsid w:val="00245EB0"/>
    <w:rsid w:val="002532A3"/>
    <w:rsid w:val="00257F13"/>
    <w:rsid w:val="00262D02"/>
    <w:rsid w:val="002648C3"/>
    <w:rsid w:val="00264FD7"/>
    <w:rsid w:val="00265227"/>
    <w:rsid w:val="0026545C"/>
    <w:rsid w:val="00272275"/>
    <w:rsid w:val="00273C28"/>
    <w:rsid w:val="00277741"/>
    <w:rsid w:val="002821BE"/>
    <w:rsid w:val="002864A5"/>
    <w:rsid w:val="00291EC5"/>
    <w:rsid w:val="00293DB1"/>
    <w:rsid w:val="002A06E3"/>
    <w:rsid w:val="002A1226"/>
    <w:rsid w:val="002A184D"/>
    <w:rsid w:val="002A1E13"/>
    <w:rsid w:val="002A2D76"/>
    <w:rsid w:val="002A593B"/>
    <w:rsid w:val="002A6D1D"/>
    <w:rsid w:val="002A7334"/>
    <w:rsid w:val="002B2D66"/>
    <w:rsid w:val="002B3B21"/>
    <w:rsid w:val="002B50F4"/>
    <w:rsid w:val="002B54AD"/>
    <w:rsid w:val="002C3E3B"/>
    <w:rsid w:val="002C6565"/>
    <w:rsid w:val="002D3909"/>
    <w:rsid w:val="002D49C8"/>
    <w:rsid w:val="002D6047"/>
    <w:rsid w:val="002D6FFE"/>
    <w:rsid w:val="002D7361"/>
    <w:rsid w:val="002D775B"/>
    <w:rsid w:val="002D7B55"/>
    <w:rsid w:val="002D7C5F"/>
    <w:rsid w:val="002E04B1"/>
    <w:rsid w:val="002E185B"/>
    <w:rsid w:val="002E19B1"/>
    <w:rsid w:val="002E2A73"/>
    <w:rsid w:val="002E2BB3"/>
    <w:rsid w:val="002E3E1B"/>
    <w:rsid w:val="002F187A"/>
    <w:rsid w:val="002F7E22"/>
    <w:rsid w:val="00300B2E"/>
    <w:rsid w:val="00302F10"/>
    <w:rsid w:val="00303771"/>
    <w:rsid w:val="0030393F"/>
    <w:rsid w:val="00305A5D"/>
    <w:rsid w:val="00305FB6"/>
    <w:rsid w:val="00310A8D"/>
    <w:rsid w:val="0031225F"/>
    <w:rsid w:val="00313788"/>
    <w:rsid w:val="00314B4A"/>
    <w:rsid w:val="00316456"/>
    <w:rsid w:val="003171BE"/>
    <w:rsid w:val="003172DC"/>
    <w:rsid w:val="00320DE2"/>
    <w:rsid w:val="0032165F"/>
    <w:rsid w:val="0032384B"/>
    <w:rsid w:val="00324410"/>
    <w:rsid w:val="00324C10"/>
    <w:rsid w:val="003308A9"/>
    <w:rsid w:val="00332EAD"/>
    <w:rsid w:val="00336458"/>
    <w:rsid w:val="00336FFE"/>
    <w:rsid w:val="003411E4"/>
    <w:rsid w:val="00342D10"/>
    <w:rsid w:val="00351854"/>
    <w:rsid w:val="00352318"/>
    <w:rsid w:val="0035462D"/>
    <w:rsid w:val="0035485E"/>
    <w:rsid w:val="00355674"/>
    <w:rsid w:val="0035725A"/>
    <w:rsid w:val="0036483C"/>
    <w:rsid w:val="0036621E"/>
    <w:rsid w:val="003731AE"/>
    <w:rsid w:val="00374124"/>
    <w:rsid w:val="00374170"/>
    <w:rsid w:val="00374958"/>
    <w:rsid w:val="003845D6"/>
    <w:rsid w:val="003858BA"/>
    <w:rsid w:val="00386E75"/>
    <w:rsid w:val="00386E79"/>
    <w:rsid w:val="0038788F"/>
    <w:rsid w:val="003A0FFA"/>
    <w:rsid w:val="003A430E"/>
    <w:rsid w:val="003A4B99"/>
    <w:rsid w:val="003A4BAC"/>
    <w:rsid w:val="003A64AF"/>
    <w:rsid w:val="003A6C40"/>
    <w:rsid w:val="003A6EA2"/>
    <w:rsid w:val="003A7083"/>
    <w:rsid w:val="003B2272"/>
    <w:rsid w:val="003C0398"/>
    <w:rsid w:val="003C2A8E"/>
    <w:rsid w:val="003C3971"/>
    <w:rsid w:val="003C4B0F"/>
    <w:rsid w:val="003C4B80"/>
    <w:rsid w:val="003D0226"/>
    <w:rsid w:val="003D0BB0"/>
    <w:rsid w:val="003D51C1"/>
    <w:rsid w:val="003D540D"/>
    <w:rsid w:val="003E66F2"/>
    <w:rsid w:val="003F0DCD"/>
    <w:rsid w:val="00401A4D"/>
    <w:rsid w:val="00402C1D"/>
    <w:rsid w:val="004115A7"/>
    <w:rsid w:val="004116E8"/>
    <w:rsid w:val="00413ED8"/>
    <w:rsid w:val="004219CB"/>
    <w:rsid w:val="004239CB"/>
    <w:rsid w:val="00424964"/>
    <w:rsid w:val="004302A2"/>
    <w:rsid w:val="00442DCD"/>
    <w:rsid w:val="00442DFE"/>
    <w:rsid w:val="00445500"/>
    <w:rsid w:val="0045160E"/>
    <w:rsid w:val="00451A4B"/>
    <w:rsid w:val="00451D23"/>
    <w:rsid w:val="004540A6"/>
    <w:rsid w:val="00454CC9"/>
    <w:rsid w:val="00463F45"/>
    <w:rsid w:val="004643CB"/>
    <w:rsid w:val="004667FA"/>
    <w:rsid w:val="004701F2"/>
    <w:rsid w:val="004741F2"/>
    <w:rsid w:val="00475A93"/>
    <w:rsid w:val="004810C1"/>
    <w:rsid w:val="00481753"/>
    <w:rsid w:val="00482E37"/>
    <w:rsid w:val="0048329B"/>
    <w:rsid w:val="004854FF"/>
    <w:rsid w:val="00491916"/>
    <w:rsid w:val="00493611"/>
    <w:rsid w:val="0049391E"/>
    <w:rsid w:val="00494A50"/>
    <w:rsid w:val="00496ECE"/>
    <w:rsid w:val="004A1A0A"/>
    <w:rsid w:val="004A489E"/>
    <w:rsid w:val="004B02F1"/>
    <w:rsid w:val="004B168C"/>
    <w:rsid w:val="004B1E2D"/>
    <w:rsid w:val="004B3B05"/>
    <w:rsid w:val="004B6773"/>
    <w:rsid w:val="004C44CD"/>
    <w:rsid w:val="004C5B53"/>
    <w:rsid w:val="004D3578"/>
    <w:rsid w:val="004D362E"/>
    <w:rsid w:val="004D4EDB"/>
    <w:rsid w:val="004D578F"/>
    <w:rsid w:val="004D61F0"/>
    <w:rsid w:val="004E09C7"/>
    <w:rsid w:val="004E0A5B"/>
    <w:rsid w:val="004E1E69"/>
    <w:rsid w:val="004E213A"/>
    <w:rsid w:val="004E2CAB"/>
    <w:rsid w:val="004E5E45"/>
    <w:rsid w:val="004E6B87"/>
    <w:rsid w:val="004F0184"/>
    <w:rsid w:val="004F113F"/>
    <w:rsid w:val="004F12D6"/>
    <w:rsid w:val="004F36ED"/>
    <w:rsid w:val="004F59D1"/>
    <w:rsid w:val="005015E1"/>
    <w:rsid w:val="00501E61"/>
    <w:rsid w:val="005028AD"/>
    <w:rsid w:val="00504ADC"/>
    <w:rsid w:val="005054C5"/>
    <w:rsid w:val="0050696A"/>
    <w:rsid w:val="00510E7A"/>
    <w:rsid w:val="00511231"/>
    <w:rsid w:val="00512645"/>
    <w:rsid w:val="00521C5C"/>
    <w:rsid w:val="00521D3B"/>
    <w:rsid w:val="00526CD4"/>
    <w:rsid w:val="0052722B"/>
    <w:rsid w:val="00530168"/>
    <w:rsid w:val="005327B6"/>
    <w:rsid w:val="00534859"/>
    <w:rsid w:val="0053590D"/>
    <w:rsid w:val="0053630B"/>
    <w:rsid w:val="005410A9"/>
    <w:rsid w:val="00541F05"/>
    <w:rsid w:val="00541FD8"/>
    <w:rsid w:val="00543D4F"/>
    <w:rsid w:val="00543E28"/>
    <w:rsid w:val="00543E6C"/>
    <w:rsid w:val="00547DED"/>
    <w:rsid w:val="005541DF"/>
    <w:rsid w:val="00557A32"/>
    <w:rsid w:val="0056025D"/>
    <w:rsid w:val="005604B2"/>
    <w:rsid w:val="00560903"/>
    <w:rsid w:val="00561EBF"/>
    <w:rsid w:val="00565087"/>
    <w:rsid w:val="00565CE0"/>
    <w:rsid w:val="005743A4"/>
    <w:rsid w:val="005746A7"/>
    <w:rsid w:val="00581DBF"/>
    <w:rsid w:val="0058215F"/>
    <w:rsid w:val="005823C3"/>
    <w:rsid w:val="00582C73"/>
    <w:rsid w:val="00584C83"/>
    <w:rsid w:val="00585333"/>
    <w:rsid w:val="00594FF6"/>
    <w:rsid w:val="00595B74"/>
    <w:rsid w:val="005964A8"/>
    <w:rsid w:val="005974BF"/>
    <w:rsid w:val="005A062D"/>
    <w:rsid w:val="005A0915"/>
    <w:rsid w:val="005A0C23"/>
    <w:rsid w:val="005A1C86"/>
    <w:rsid w:val="005A1EB1"/>
    <w:rsid w:val="005B29C7"/>
    <w:rsid w:val="005B2A39"/>
    <w:rsid w:val="005B2B6E"/>
    <w:rsid w:val="005B3090"/>
    <w:rsid w:val="005B6176"/>
    <w:rsid w:val="005B6BD2"/>
    <w:rsid w:val="005B7858"/>
    <w:rsid w:val="005C387C"/>
    <w:rsid w:val="005C4ABF"/>
    <w:rsid w:val="005C5372"/>
    <w:rsid w:val="005C733D"/>
    <w:rsid w:val="005C763D"/>
    <w:rsid w:val="005D2051"/>
    <w:rsid w:val="005D2E01"/>
    <w:rsid w:val="005D3080"/>
    <w:rsid w:val="005D3329"/>
    <w:rsid w:val="005D3689"/>
    <w:rsid w:val="005E11E0"/>
    <w:rsid w:val="005E1543"/>
    <w:rsid w:val="005E4DE9"/>
    <w:rsid w:val="005E4E72"/>
    <w:rsid w:val="005E4FD6"/>
    <w:rsid w:val="005E5167"/>
    <w:rsid w:val="005E609F"/>
    <w:rsid w:val="005F0657"/>
    <w:rsid w:val="005F2641"/>
    <w:rsid w:val="005F2C22"/>
    <w:rsid w:val="005F4F8E"/>
    <w:rsid w:val="006010D6"/>
    <w:rsid w:val="00602696"/>
    <w:rsid w:val="006033C3"/>
    <w:rsid w:val="00604118"/>
    <w:rsid w:val="00604965"/>
    <w:rsid w:val="00605BC2"/>
    <w:rsid w:val="0060715E"/>
    <w:rsid w:val="0060745A"/>
    <w:rsid w:val="00612F4C"/>
    <w:rsid w:val="00613CF2"/>
    <w:rsid w:val="006143EE"/>
    <w:rsid w:val="00614740"/>
    <w:rsid w:val="00614FDF"/>
    <w:rsid w:val="00617362"/>
    <w:rsid w:val="006243BE"/>
    <w:rsid w:val="00627CF0"/>
    <w:rsid w:val="00630015"/>
    <w:rsid w:val="006357BD"/>
    <w:rsid w:val="006377D3"/>
    <w:rsid w:val="00644576"/>
    <w:rsid w:val="00644967"/>
    <w:rsid w:val="00654AE0"/>
    <w:rsid w:val="00654FAF"/>
    <w:rsid w:val="00655D37"/>
    <w:rsid w:val="00661028"/>
    <w:rsid w:val="00666AE9"/>
    <w:rsid w:val="00667994"/>
    <w:rsid w:val="00670EF4"/>
    <w:rsid w:val="006817CA"/>
    <w:rsid w:val="00681B5B"/>
    <w:rsid w:val="00684C94"/>
    <w:rsid w:val="0069199E"/>
    <w:rsid w:val="00692807"/>
    <w:rsid w:val="006935F0"/>
    <w:rsid w:val="006A110B"/>
    <w:rsid w:val="006A4BEA"/>
    <w:rsid w:val="006A4DD4"/>
    <w:rsid w:val="006B365A"/>
    <w:rsid w:val="006B6191"/>
    <w:rsid w:val="006C083E"/>
    <w:rsid w:val="006C2B98"/>
    <w:rsid w:val="006D58D6"/>
    <w:rsid w:val="006D6932"/>
    <w:rsid w:val="006D7640"/>
    <w:rsid w:val="006E1252"/>
    <w:rsid w:val="006E14F3"/>
    <w:rsid w:val="006E1731"/>
    <w:rsid w:val="006E1A80"/>
    <w:rsid w:val="006E2916"/>
    <w:rsid w:val="006E356E"/>
    <w:rsid w:val="006E5C86"/>
    <w:rsid w:val="006E685D"/>
    <w:rsid w:val="006E7DFB"/>
    <w:rsid w:val="006F2476"/>
    <w:rsid w:val="006F6FC8"/>
    <w:rsid w:val="00702687"/>
    <w:rsid w:val="00704853"/>
    <w:rsid w:val="00705CD2"/>
    <w:rsid w:val="00707849"/>
    <w:rsid w:val="0071120B"/>
    <w:rsid w:val="00715213"/>
    <w:rsid w:val="00715EB1"/>
    <w:rsid w:val="00721317"/>
    <w:rsid w:val="007216D3"/>
    <w:rsid w:val="007227AF"/>
    <w:rsid w:val="00722B87"/>
    <w:rsid w:val="00723132"/>
    <w:rsid w:val="0072660E"/>
    <w:rsid w:val="00732511"/>
    <w:rsid w:val="00734A5B"/>
    <w:rsid w:val="00736F14"/>
    <w:rsid w:val="0074031A"/>
    <w:rsid w:val="00741359"/>
    <w:rsid w:val="00741E1E"/>
    <w:rsid w:val="00742393"/>
    <w:rsid w:val="007446C7"/>
    <w:rsid w:val="00744E76"/>
    <w:rsid w:val="0074501F"/>
    <w:rsid w:val="007479CE"/>
    <w:rsid w:val="007554B7"/>
    <w:rsid w:val="007626EE"/>
    <w:rsid w:val="007655F3"/>
    <w:rsid w:val="00765CD6"/>
    <w:rsid w:val="00766360"/>
    <w:rsid w:val="007741CC"/>
    <w:rsid w:val="007763A3"/>
    <w:rsid w:val="00776BA0"/>
    <w:rsid w:val="00776DA8"/>
    <w:rsid w:val="00776F24"/>
    <w:rsid w:val="00780F68"/>
    <w:rsid w:val="0078123D"/>
    <w:rsid w:val="00781D64"/>
    <w:rsid w:val="00781F0F"/>
    <w:rsid w:val="00782D02"/>
    <w:rsid w:val="00787803"/>
    <w:rsid w:val="00791776"/>
    <w:rsid w:val="00797B17"/>
    <w:rsid w:val="007A3983"/>
    <w:rsid w:val="007A5B15"/>
    <w:rsid w:val="007A6FC3"/>
    <w:rsid w:val="007B07F4"/>
    <w:rsid w:val="007B3F3E"/>
    <w:rsid w:val="007B421E"/>
    <w:rsid w:val="007B5F24"/>
    <w:rsid w:val="007B6000"/>
    <w:rsid w:val="007C2C07"/>
    <w:rsid w:val="007C3949"/>
    <w:rsid w:val="007C3D55"/>
    <w:rsid w:val="007C52EA"/>
    <w:rsid w:val="007C6275"/>
    <w:rsid w:val="007C63DE"/>
    <w:rsid w:val="007C7F57"/>
    <w:rsid w:val="007D19FD"/>
    <w:rsid w:val="007D207F"/>
    <w:rsid w:val="007D409B"/>
    <w:rsid w:val="007D4547"/>
    <w:rsid w:val="007D5800"/>
    <w:rsid w:val="007E0311"/>
    <w:rsid w:val="007E0449"/>
    <w:rsid w:val="007E12F0"/>
    <w:rsid w:val="007E7353"/>
    <w:rsid w:val="007F012C"/>
    <w:rsid w:val="007F666C"/>
    <w:rsid w:val="007F7656"/>
    <w:rsid w:val="00801134"/>
    <w:rsid w:val="008028A4"/>
    <w:rsid w:val="0080506E"/>
    <w:rsid w:val="0080573A"/>
    <w:rsid w:val="00824C3D"/>
    <w:rsid w:val="00824E68"/>
    <w:rsid w:val="00826825"/>
    <w:rsid w:val="00830EE9"/>
    <w:rsid w:val="008321AF"/>
    <w:rsid w:val="00832646"/>
    <w:rsid w:val="008407FD"/>
    <w:rsid w:val="0084097A"/>
    <w:rsid w:val="008412EF"/>
    <w:rsid w:val="0084177D"/>
    <w:rsid w:val="008458D6"/>
    <w:rsid w:val="008469AF"/>
    <w:rsid w:val="00847F82"/>
    <w:rsid w:val="00853162"/>
    <w:rsid w:val="00856424"/>
    <w:rsid w:val="00856FEE"/>
    <w:rsid w:val="008607FA"/>
    <w:rsid w:val="008619AA"/>
    <w:rsid w:val="00863D49"/>
    <w:rsid w:val="008668BA"/>
    <w:rsid w:val="00866985"/>
    <w:rsid w:val="0087031C"/>
    <w:rsid w:val="00875718"/>
    <w:rsid w:val="008759E0"/>
    <w:rsid w:val="008768CA"/>
    <w:rsid w:val="00884BE3"/>
    <w:rsid w:val="00885A8F"/>
    <w:rsid w:val="00894CC3"/>
    <w:rsid w:val="00897EFD"/>
    <w:rsid w:val="008A0414"/>
    <w:rsid w:val="008A421A"/>
    <w:rsid w:val="008A5C44"/>
    <w:rsid w:val="008A5C87"/>
    <w:rsid w:val="008A670D"/>
    <w:rsid w:val="008B0E47"/>
    <w:rsid w:val="008B266A"/>
    <w:rsid w:val="008B6AC9"/>
    <w:rsid w:val="008C5B59"/>
    <w:rsid w:val="008C7B47"/>
    <w:rsid w:val="008D0E07"/>
    <w:rsid w:val="008D420D"/>
    <w:rsid w:val="008D4BC3"/>
    <w:rsid w:val="008D52FB"/>
    <w:rsid w:val="008D664D"/>
    <w:rsid w:val="008E78FF"/>
    <w:rsid w:val="008E791E"/>
    <w:rsid w:val="008F7A65"/>
    <w:rsid w:val="00901901"/>
    <w:rsid w:val="0090271F"/>
    <w:rsid w:val="00902E23"/>
    <w:rsid w:val="009102C6"/>
    <w:rsid w:val="0091348E"/>
    <w:rsid w:val="00915C57"/>
    <w:rsid w:val="00916D43"/>
    <w:rsid w:val="00917CA1"/>
    <w:rsid w:val="00917CCB"/>
    <w:rsid w:val="00923C32"/>
    <w:rsid w:val="00930C85"/>
    <w:rsid w:val="009312A9"/>
    <w:rsid w:val="0093176F"/>
    <w:rsid w:val="00931B57"/>
    <w:rsid w:val="00936380"/>
    <w:rsid w:val="00941419"/>
    <w:rsid w:val="00941E6C"/>
    <w:rsid w:val="00942EC2"/>
    <w:rsid w:val="0094419F"/>
    <w:rsid w:val="00946027"/>
    <w:rsid w:val="00946365"/>
    <w:rsid w:val="00952238"/>
    <w:rsid w:val="0095356C"/>
    <w:rsid w:val="0095460F"/>
    <w:rsid w:val="00955991"/>
    <w:rsid w:val="00956524"/>
    <w:rsid w:val="00957320"/>
    <w:rsid w:val="0096013C"/>
    <w:rsid w:val="00960849"/>
    <w:rsid w:val="00961B9B"/>
    <w:rsid w:val="00964B64"/>
    <w:rsid w:val="00966B9A"/>
    <w:rsid w:val="00977F38"/>
    <w:rsid w:val="00986C4C"/>
    <w:rsid w:val="00986D89"/>
    <w:rsid w:val="009871EE"/>
    <w:rsid w:val="00987EB3"/>
    <w:rsid w:val="0099267D"/>
    <w:rsid w:val="00992B6F"/>
    <w:rsid w:val="0099556A"/>
    <w:rsid w:val="009968E1"/>
    <w:rsid w:val="00997962"/>
    <w:rsid w:val="009A0B88"/>
    <w:rsid w:val="009A133E"/>
    <w:rsid w:val="009A1CC7"/>
    <w:rsid w:val="009A2082"/>
    <w:rsid w:val="009A3577"/>
    <w:rsid w:val="009A7ED6"/>
    <w:rsid w:val="009B054E"/>
    <w:rsid w:val="009B135B"/>
    <w:rsid w:val="009B33B5"/>
    <w:rsid w:val="009B44D7"/>
    <w:rsid w:val="009C2207"/>
    <w:rsid w:val="009C714D"/>
    <w:rsid w:val="009D25CC"/>
    <w:rsid w:val="009D290D"/>
    <w:rsid w:val="009D6FD0"/>
    <w:rsid w:val="009D7F7C"/>
    <w:rsid w:val="009E0054"/>
    <w:rsid w:val="009E0265"/>
    <w:rsid w:val="009E2540"/>
    <w:rsid w:val="009E2698"/>
    <w:rsid w:val="009E28F0"/>
    <w:rsid w:val="009E2FF6"/>
    <w:rsid w:val="009F1876"/>
    <w:rsid w:val="009F18EC"/>
    <w:rsid w:val="009F1F26"/>
    <w:rsid w:val="009F22E0"/>
    <w:rsid w:val="009F37B7"/>
    <w:rsid w:val="00A007D7"/>
    <w:rsid w:val="00A03115"/>
    <w:rsid w:val="00A0639D"/>
    <w:rsid w:val="00A075B9"/>
    <w:rsid w:val="00A076FF"/>
    <w:rsid w:val="00A10F02"/>
    <w:rsid w:val="00A139D7"/>
    <w:rsid w:val="00A149FF"/>
    <w:rsid w:val="00A15EB5"/>
    <w:rsid w:val="00A164B4"/>
    <w:rsid w:val="00A25732"/>
    <w:rsid w:val="00A26936"/>
    <w:rsid w:val="00A310E7"/>
    <w:rsid w:val="00A314B3"/>
    <w:rsid w:val="00A31575"/>
    <w:rsid w:val="00A349BE"/>
    <w:rsid w:val="00A357FD"/>
    <w:rsid w:val="00A35F51"/>
    <w:rsid w:val="00A365ED"/>
    <w:rsid w:val="00A36A3F"/>
    <w:rsid w:val="00A402CD"/>
    <w:rsid w:val="00A4471A"/>
    <w:rsid w:val="00A53724"/>
    <w:rsid w:val="00A54090"/>
    <w:rsid w:val="00A5504F"/>
    <w:rsid w:val="00A57773"/>
    <w:rsid w:val="00A60824"/>
    <w:rsid w:val="00A633F4"/>
    <w:rsid w:val="00A638F4"/>
    <w:rsid w:val="00A81683"/>
    <w:rsid w:val="00A82346"/>
    <w:rsid w:val="00A825A2"/>
    <w:rsid w:val="00A82B62"/>
    <w:rsid w:val="00A82BD2"/>
    <w:rsid w:val="00A832E3"/>
    <w:rsid w:val="00A867D5"/>
    <w:rsid w:val="00A90FED"/>
    <w:rsid w:val="00AA1A7A"/>
    <w:rsid w:val="00AA2587"/>
    <w:rsid w:val="00AA26AD"/>
    <w:rsid w:val="00AA3B79"/>
    <w:rsid w:val="00AA4EF5"/>
    <w:rsid w:val="00AA5895"/>
    <w:rsid w:val="00AA5E20"/>
    <w:rsid w:val="00AA69BD"/>
    <w:rsid w:val="00AA6BE8"/>
    <w:rsid w:val="00AA6C52"/>
    <w:rsid w:val="00AB25A3"/>
    <w:rsid w:val="00AB4E1C"/>
    <w:rsid w:val="00AB539E"/>
    <w:rsid w:val="00AB54C4"/>
    <w:rsid w:val="00AC31C2"/>
    <w:rsid w:val="00AC61FF"/>
    <w:rsid w:val="00AC62E3"/>
    <w:rsid w:val="00AC7C43"/>
    <w:rsid w:val="00AD1C5B"/>
    <w:rsid w:val="00AD21A4"/>
    <w:rsid w:val="00AD303C"/>
    <w:rsid w:val="00AE022E"/>
    <w:rsid w:val="00AE374D"/>
    <w:rsid w:val="00AE6F63"/>
    <w:rsid w:val="00AE793D"/>
    <w:rsid w:val="00AF01AA"/>
    <w:rsid w:val="00AF6E7D"/>
    <w:rsid w:val="00B056A9"/>
    <w:rsid w:val="00B05BE1"/>
    <w:rsid w:val="00B11F3E"/>
    <w:rsid w:val="00B15449"/>
    <w:rsid w:val="00B15E89"/>
    <w:rsid w:val="00B173AD"/>
    <w:rsid w:val="00B209D0"/>
    <w:rsid w:val="00B23E36"/>
    <w:rsid w:val="00B26A55"/>
    <w:rsid w:val="00B309A2"/>
    <w:rsid w:val="00B34501"/>
    <w:rsid w:val="00B3491B"/>
    <w:rsid w:val="00B34FB5"/>
    <w:rsid w:val="00B36BC6"/>
    <w:rsid w:val="00B3761D"/>
    <w:rsid w:val="00B54032"/>
    <w:rsid w:val="00B54417"/>
    <w:rsid w:val="00B5562F"/>
    <w:rsid w:val="00B575D0"/>
    <w:rsid w:val="00B57E09"/>
    <w:rsid w:val="00B62BF1"/>
    <w:rsid w:val="00B653AA"/>
    <w:rsid w:val="00B65E56"/>
    <w:rsid w:val="00B723F4"/>
    <w:rsid w:val="00B76730"/>
    <w:rsid w:val="00B8022B"/>
    <w:rsid w:val="00B816F3"/>
    <w:rsid w:val="00B82F44"/>
    <w:rsid w:val="00B933E7"/>
    <w:rsid w:val="00BA0314"/>
    <w:rsid w:val="00BA096C"/>
    <w:rsid w:val="00BA1596"/>
    <w:rsid w:val="00BA7A39"/>
    <w:rsid w:val="00BB09F0"/>
    <w:rsid w:val="00BB1B1B"/>
    <w:rsid w:val="00BB1C82"/>
    <w:rsid w:val="00BB3F98"/>
    <w:rsid w:val="00BC0F7D"/>
    <w:rsid w:val="00BC114D"/>
    <w:rsid w:val="00BC18F2"/>
    <w:rsid w:val="00BC299C"/>
    <w:rsid w:val="00BC6470"/>
    <w:rsid w:val="00BC6D4F"/>
    <w:rsid w:val="00BD550F"/>
    <w:rsid w:val="00BD6AE1"/>
    <w:rsid w:val="00BD7758"/>
    <w:rsid w:val="00BE2EBB"/>
    <w:rsid w:val="00BE4417"/>
    <w:rsid w:val="00BE5396"/>
    <w:rsid w:val="00BE7139"/>
    <w:rsid w:val="00BF14A6"/>
    <w:rsid w:val="00BF5FB1"/>
    <w:rsid w:val="00C12B07"/>
    <w:rsid w:val="00C13FAF"/>
    <w:rsid w:val="00C143DE"/>
    <w:rsid w:val="00C1683F"/>
    <w:rsid w:val="00C21A74"/>
    <w:rsid w:val="00C2205A"/>
    <w:rsid w:val="00C22AEE"/>
    <w:rsid w:val="00C23BCA"/>
    <w:rsid w:val="00C24184"/>
    <w:rsid w:val="00C302EB"/>
    <w:rsid w:val="00C30B4B"/>
    <w:rsid w:val="00C33079"/>
    <w:rsid w:val="00C33D20"/>
    <w:rsid w:val="00C4094E"/>
    <w:rsid w:val="00C413CF"/>
    <w:rsid w:val="00C4202B"/>
    <w:rsid w:val="00C4261D"/>
    <w:rsid w:val="00C42F43"/>
    <w:rsid w:val="00C45231"/>
    <w:rsid w:val="00C45E72"/>
    <w:rsid w:val="00C4692B"/>
    <w:rsid w:val="00C51D54"/>
    <w:rsid w:val="00C5293C"/>
    <w:rsid w:val="00C55612"/>
    <w:rsid w:val="00C56003"/>
    <w:rsid w:val="00C56ABF"/>
    <w:rsid w:val="00C5754E"/>
    <w:rsid w:val="00C640A8"/>
    <w:rsid w:val="00C72833"/>
    <w:rsid w:val="00C86B7C"/>
    <w:rsid w:val="00C87C20"/>
    <w:rsid w:val="00C93F40"/>
    <w:rsid w:val="00C95B2F"/>
    <w:rsid w:val="00C96301"/>
    <w:rsid w:val="00CA1FD8"/>
    <w:rsid w:val="00CA21B6"/>
    <w:rsid w:val="00CA262F"/>
    <w:rsid w:val="00CA3D0C"/>
    <w:rsid w:val="00CA442A"/>
    <w:rsid w:val="00CB055D"/>
    <w:rsid w:val="00CC0B40"/>
    <w:rsid w:val="00CC273F"/>
    <w:rsid w:val="00CC2DBD"/>
    <w:rsid w:val="00CC3E68"/>
    <w:rsid w:val="00CC508C"/>
    <w:rsid w:val="00CD11E0"/>
    <w:rsid w:val="00CD207A"/>
    <w:rsid w:val="00CD29FD"/>
    <w:rsid w:val="00CD2BB2"/>
    <w:rsid w:val="00CD508A"/>
    <w:rsid w:val="00CD5BF2"/>
    <w:rsid w:val="00CD631B"/>
    <w:rsid w:val="00CD753E"/>
    <w:rsid w:val="00CE0A6A"/>
    <w:rsid w:val="00CE1F3C"/>
    <w:rsid w:val="00CE30E2"/>
    <w:rsid w:val="00CE636A"/>
    <w:rsid w:val="00CF17BA"/>
    <w:rsid w:val="00D000C8"/>
    <w:rsid w:val="00D041EA"/>
    <w:rsid w:val="00D06C8A"/>
    <w:rsid w:val="00D10190"/>
    <w:rsid w:val="00D20761"/>
    <w:rsid w:val="00D264DF"/>
    <w:rsid w:val="00D265F4"/>
    <w:rsid w:val="00D27EC7"/>
    <w:rsid w:val="00D27EE8"/>
    <w:rsid w:val="00D37663"/>
    <w:rsid w:val="00D4177B"/>
    <w:rsid w:val="00D41B84"/>
    <w:rsid w:val="00D42254"/>
    <w:rsid w:val="00D43602"/>
    <w:rsid w:val="00D4422C"/>
    <w:rsid w:val="00D45E6D"/>
    <w:rsid w:val="00D545B2"/>
    <w:rsid w:val="00D54FD7"/>
    <w:rsid w:val="00D55065"/>
    <w:rsid w:val="00D57E94"/>
    <w:rsid w:val="00D61256"/>
    <w:rsid w:val="00D65581"/>
    <w:rsid w:val="00D65589"/>
    <w:rsid w:val="00D67B29"/>
    <w:rsid w:val="00D70B99"/>
    <w:rsid w:val="00D738D6"/>
    <w:rsid w:val="00D755EB"/>
    <w:rsid w:val="00D758BD"/>
    <w:rsid w:val="00D76B9C"/>
    <w:rsid w:val="00D77A69"/>
    <w:rsid w:val="00D8099C"/>
    <w:rsid w:val="00D8165A"/>
    <w:rsid w:val="00D862C7"/>
    <w:rsid w:val="00D87E00"/>
    <w:rsid w:val="00D90444"/>
    <w:rsid w:val="00D908BA"/>
    <w:rsid w:val="00D9134D"/>
    <w:rsid w:val="00D92FA8"/>
    <w:rsid w:val="00D94DDB"/>
    <w:rsid w:val="00D95CF1"/>
    <w:rsid w:val="00D97802"/>
    <w:rsid w:val="00DA07F0"/>
    <w:rsid w:val="00DA160F"/>
    <w:rsid w:val="00DA2CA2"/>
    <w:rsid w:val="00DA32FE"/>
    <w:rsid w:val="00DA3F20"/>
    <w:rsid w:val="00DA4137"/>
    <w:rsid w:val="00DA51C9"/>
    <w:rsid w:val="00DA6E12"/>
    <w:rsid w:val="00DA7A03"/>
    <w:rsid w:val="00DB1818"/>
    <w:rsid w:val="00DB6511"/>
    <w:rsid w:val="00DC23E9"/>
    <w:rsid w:val="00DC309B"/>
    <w:rsid w:val="00DC4DA2"/>
    <w:rsid w:val="00DC5294"/>
    <w:rsid w:val="00DC79B8"/>
    <w:rsid w:val="00DE0B3B"/>
    <w:rsid w:val="00DE3C8C"/>
    <w:rsid w:val="00DE62FD"/>
    <w:rsid w:val="00DE6E88"/>
    <w:rsid w:val="00DF1A05"/>
    <w:rsid w:val="00DF2B1F"/>
    <w:rsid w:val="00DF2F5A"/>
    <w:rsid w:val="00DF62CD"/>
    <w:rsid w:val="00E000A3"/>
    <w:rsid w:val="00E003D2"/>
    <w:rsid w:val="00E00E8B"/>
    <w:rsid w:val="00E020E7"/>
    <w:rsid w:val="00E0576F"/>
    <w:rsid w:val="00E0630E"/>
    <w:rsid w:val="00E06EC1"/>
    <w:rsid w:val="00E0710C"/>
    <w:rsid w:val="00E07520"/>
    <w:rsid w:val="00E13D7A"/>
    <w:rsid w:val="00E15400"/>
    <w:rsid w:val="00E15AB6"/>
    <w:rsid w:val="00E22403"/>
    <w:rsid w:val="00E24E51"/>
    <w:rsid w:val="00E25183"/>
    <w:rsid w:val="00E27311"/>
    <w:rsid w:val="00E31578"/>
    <w:rsid w:val="00E34FAE"/>
    <w:rsid w:val="00E504A9"/>
    <w:rsid w:val="00E51D0F"/>
    <w:rsid w:val="00E560F5"/>
    <w:rsid w:val="00E6035E"/>
    <w:rsid w:val="00E66DDC"/>
    <w:rsid w:val="00E7130F"/>
    <w:rsid w:val="00E77645"/>
    <w:rsid w:val="00E77B10"/>
    <w:rsid w:val="00E83574"/>
    <w:rsid w:val="00E8369B"/>
    <w:rsid w:val="00E8523A"/>
    <w:rsid w:val="00E97E5C"/>
    <w:rsid w:val="00EA3DCD"/>
    <w:rsid w:val="00EA55BC"/>
    <w:rsid w:val="00EA6FC5"/>
    <w:rsid w:val="00EA7B23"/>
    <w:rsid w:val="00EB0D85"/>
    <w:rsid w:val="00EB3CFA"/>
    <w:rsid w:val="00EB6888"/>
    <w:rsid w:val="00EB6B0B"/>
    <w:rsid w:val="00EC09A5"/>
    <w:rsid w:val="00EC1951"/>
    <w:rsid w:val="00EC1F17"/>
    <w:rsid w:val="00EC4A25"/>
    <w:rsid w:val="00EC5348"/>
    <w:rsid w:val="00EC5B1E"/>
    <w:rsid w:val="00EC5CCA"/>
    <w:rsid w:val="00EC65B0"/>
    <w:rsid w:val="00ED72D3"/>
    <w:rsid w:val="00EE0037"/>
    <w:rsid w:val="00EE0072"/>
    <w:rsid w:val="00EE0283"/>
    <w:rsid w:val="00EE3725"/>
    <w:rsid w:val="00EE5500"/>
    <w:rsid w:val="00EF40F2"/>
    <w:rsid w:val="00EF76EB"/>
    <w:rsid w:val="00F01F41"/>
    <w:rsid w:val="00F025A2"/>
    <w:rsid w:val="00F02D9F"/>
    <w:rsid w:val="00F04712"/>
    <w:rsid w:val="00F10EAA"/>
    <w:rsid w:val="00F167A3"/>
    <w:rsid w:val="00F21879"/>
    <w:rsid w:val="00F21C27"/>
    <w:rsid w:val="00F22EC7"/>
    <w:rsid w:val="00F2729A"/>
    <w:rsid w:val="00F348BD"/>
    <w:rsid w:val="00F36EE0"/>
    <w:rsid w:val="00F41584"/>
    <w:rsid w:val="00F46223"/>
    <w:rsid w:val="00F5138A"/>
    <w:rsid w:val="00F51BA6"/>
    <w:rsid w:val="00F57998"/>
    <w:rsid w:val="00F57A8F"/>
    <w:rsid w:val="00F57DCF"/>
    <w:rsid w:val="00F641D7"/>
    <w:rsid w:val="00F653B8"/>
    <w:rsid w:val="00F71203"/>
    <w:rsid w:val="00F71351"/>
    <w:rsid w:val="00F7158F"/>
    <w:rsid w:val="00F85E0F"/>
    <w:rsid w:val="00F86266"/>
    <w:rsid w:val="00F87467"/>
    <w:rsid w:val="00F87D9E"/>
    <w:rsid w:val="00F91AE1"/>
    <w:rsid w:val="00F97BA9"/>
    <w:rsid w:val="00F97CE1"/>
    <w:rsid w:val="00F97D9E"/>
    <w:rsid w:val="00FA0849"/>
    <w:rsid w:val="00FA098C"/>
    <w:rsid w:val="00FA0D20"/>
    <w:rsid w:val="00FA0D90"/>
    <w:rsid w:val="00FA1266"/>
    <w:rsid w:val="00FB7066"/>
    <w:rsid w:val="00FB7B27"/>
    <w:rsid w:val="00FC1192"/>
    <w:rsid w:val="00FC40BE"/>
    <w:rsid w:val="00FD0DF3"/>
    <w:rsid w:val="00FD172D"/>
    <w:rsid w:val="00FD1911"/>
    <w:rsid w:val="00FD3B61"/>
    <w:rsid w:val="00FD5371"/>
    <w:rsid w:val="00FD5669"/>
    <w:rsid w:val="00FD5779"/>
    <w:rsid w:val="00FE0288"/>
    <w:rsid w:val="00FE43FA"/>
    <w:rsid w:val="00FE7168"/>
    <w:rsid w:val="00FF266C"/>
    <w:rsid w:val="00FF3874"/>
    <w:rsid w:val="00FF4EF4"/>
    <w:rsid w:val="00FF54B2"/>
    <w:rsid w:val="00FF64F0"/>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uiPriority w:val="99"/>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uiPriority w:val="99"/>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rsid w:val="007C63DE"/>
    <w:pPr>
      <w:spacing w:after="120"/>
    </w:pPr>
    <w:rPr>
      <w:rFonts w:ascii="Arial" w:hAnsi="Arial"/>
      <w:lang w:eastAsia="en-US"/>
    </w:rPr>
  </w:style>
  <w:style w:type="character" w:customStyle="1" w:styleId="CRCoverPageZchn">
    <w:name w:val="CR Cover Page Zchn"/>
    <w:link w:val="CRCoverPage"/>
    <w:rsid w:val="007C63DE"/>
    <w:rPr>
      <w:rFonts w:ascii="Arial" w:hAnsi="Arial"/>
      <w:lang w:eastAsia="en-US"/>
    </w:rPr>
  </w:style>
  <w:style w:type="table" w:styleId="TableGrid">
    <w:name w:val="Table Grid"/>
    <w:basedOn w:val="TableNormal"/>
    <w:rsid w:val="000C2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928925256">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1667</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Qualcomm</cp:lastModifiedBy>
  <cp:revision>10</cp:revision>
  <dcterms:created xsi:type="dcterms:W3CDTF">2023-07-22T01:56:00Z</dcterms:created>
  <dcterms:modified xsi:type="dcterms:W3CDTF">2023-08-10T16:34:00Z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1880807020</vt:i4>
  </property>
  <property fmtid="{D5CDD505-2E9C-101B-9397-08002B2CF9AE}" pid="4" name="_EmailSubject">
    <vt:lpwstr>New LocationInformationType for PRUs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